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7A3478F" w:rsidR="006F7EDC" w:rsidRDefault="006F7EDC" w:rsidP="0003662D">
      <w:pPr>
        <w:pStyle w:val="CRCoverPage"/>
        <w:tabs>
          <w:tab w:val="right" w:pos="9639"/>
        </w:tabs>
        <w:spacing w:after="0"/>
        <w:rPr>
          <w:b/>
          <w:i/>
          <w:noProof/>
          <w:sz w:val="28"/>
        </w:rPr>
      </w:pPr>
      <w:r>
        <w:rPr>
          <w:b/>
          <w:noProof/>
          <w:sz w:val="24"/>
        </w:rPr>
        <w:t>3GPP TSG-CT WG</w:t>
      </w:r>
      <w:r w:rsidR="00C141FB">
        <w:rPr>
          <w:rFonts w:hint="eastAsia"/>
          <w:b/>
          <w:noProof/>
          <w:sz w:val="24"/>
          <w:lang w:eastAsia="zh-CN"/>
        </w:rPr>
        <w:t>4</w:t>
      </w:r>
      <w:r>
        <w:rPr>
          <w:b/>
          <w:noProof/>
          <w:sz w:val="24"/>
        </w:rPr>
        <w:t xml:space="preserve"> Meeting #1</w:t>
      </w:r>
      <w:r w:rsidR="00C141FB">
        <w:rPr>
          <w:rFonts w:hint="eastAsia"/>
          <w:b/>
          <w:noProof/>
          <w:sz w:val="24"/>
          <w:lang w:eastAsia="zh-CN"/>
        </w:rPr>
        <w:t>26</w:t>
      </w:r>
      <w:r>
        <w:rPr>
          <w:b/>
          <w:i/>
          <w:noProof/>
          <w:sz w:val="28"/>
        </w:rPr>
        <w:tab/>
      </w:r>
      <w:r>
        <w:rPr>
          <w:b/>
          <w:noProof/>
          <w:sz w:val="24"/>
        </w:rPr>
        <w:t>C</w:t>
      </w:r>
      <w:r w:rsidR="00C141FB">
        <w:rPr>
          <w:rFonts w:hint="eastAsia"/>
          <w:b/>
          <w:noProof/>
          <w:sz w:val="24"/>
          <w:lang w:eastAsia="zh-CN"/>
        </w:rPr>
        <w:t>4</w:t>
      </w:r>
      <w:r>
        <w:rPr>
          <w:b/>
          <w:noProof/>
          <w:sz w:val="24"/>
        </w:rPr>
        <w:t>-</w:t>
      </w:r>
      <w:r w:rsidR="0034303E" w:rsidRPr="0034303E">
        <w:rPr>
          <w:b/>
          <w:noProof/>
          <w:sz w:val="24"/>
        </w:rPr>
        <w:t>24</w:t>
      </w:r>
      <w:r w:rsidR="004B0D11">
        <w:rPr>
          <w:rFonts w:hint="eastAsia"/>
          <w:b/>
          <w:noProof/>
          <w:sz w:val="24"/>
          <w:lang w:eastAsia="zh-CN"/>
        </w:rPr>
        <w:t>5163</w:t>
      </w:r>
    </w:p>
    <w:p w14:paraId="4A064801" w14:textId="6CA1C948" w:rsidR="00666601" w:rsidRPr="00FE3B66" w:rsidRDefault="00C141FB" w:rsidP="00666601">
      <w:pPr>
        <w:pStyle w:val="CRCoverPage"/>
        <w:outlineLvl w:val="0"/>
        <w:rPr>
          <w:b/>
          <w:i/>
          <w:iCs/>
          <w:noProof/>
          <w:sz w:val="24"/>
          <w:lang w:eastAsia="zh-CN"/>
        </w:rPr>
      </w:pPr>
      <w:r w:rsidRPr="00C141FB">
        <w:rPr>
          <w:b/>
          <w:noProof/>
          <w:sz w:val="24"/>
          <w:lang w:eastAsia="zh-CN"/>
        </w:rPr>
        <w:t>Orlando, USA, 18 – 22 November,</w:t>
      </w:r>
      <w:r w:rsidR="00F03E7D">
        <w:rPr>
          <w:b/>
          <w:noProof/>
          <w:sz w:val="24"/>
        </w:rPr>
        <w:t xml:space="preserve"> </w:t>
      </w:r>
      <w:r w:rsidR="00666601">
        <w:rPr>
          <w:b/>
          <w:noProof/>
          <w:sz w:val="24"/>
        </w:rPr>
        <w:t>2024</w:t>
      </w:r>
      <w:r w:rsidR="00DD53C4">
        <w:rPr>
          <w:b/>
          <w:noProof/>
          <w:sz w:val="24"/>
        </w:rPr>
        <w:tab/>
      </w:r>
      <w:r w:rsidR="00DD53C4">
        <w:rPr>
          <w:b/>
          <w:noProof/>
          <w:sz w:val="24"/>
        </w:rPr>
        <w:tab/>
      </w:r>
      <w:r w:rsidR="00DD53C4">
        <w:rPr>
          <w:b/>
          <w:noProof/>
          <w:sz w:val="24"/>
        </w:rPr>
        <w:tab/>
      </w:r>
      <w:r w:rsidR="00DD53C4">
        <w:rPr>
          <w:b/>
          <w:noProof/>
          <w:sz w:val="24"/>
        </w:rPr>
        <w:tab/>
      </w:r>
      <w:r w:rsidR="00DD53C4">
        <w:rPr>
          <w:b/>
          <w:noProof/>
          <w:sz w:val="24"/>
        </w:rPr>
        <w:tab/>
      </w:r>
      <w:r w:rsidR="00DD53C4">
        <w:rPr>
          <w:b/>
          <w:noProof/>
          <w:sz w:val="24"/>
        </w:rPr>
        <w:tab/>
      </w:r>
      <w:r w:rsidR="00DD53C4" w:rsidRPr="00FE3B66">
        <w:rPr>
          <w:b/>
          <w:i/>
          <w:iCs/>
          <w:noProof/>
          <w:sz w:val="24"/>
          <w:szCs w:val="24"/>
          <w:lang w:eastAsia="ja-JP"/>
        </w:rPr>
        <w:t>(Revision of C</w:t>
      </w:r>
      <w:r>
        <w:rPr>
          <w:rFonts w:hint="eastAsia"/>
          <w:b/>
          <w:i/>
          <w:iCs/>
          <w:noProof/>
          <w:sz w:val="24"/>
          <w:szCs w:val="24"/>
          <w:lang w:eastAsia="zh-CN"/>
        </w:rPr>
        <w:t>4</w:t>
      </w:r>
      <w:r w:rsidR="00DD53C4" w:rsidRPr="00FE3B66">
        <w:rPr>
          <w:b/>
          <w:i/>
          <w:iCs/>
          <w:noProof/>
          <w:sz w:val="24"/>
          <w:szCs w:val="24"/>
          <w:lang w:eastAsia="ja-JP"/>
        </w:rPr>
        <w:t>-24xxxx</w:t>
      </w:r>
      <w:r w:rsidR="00DD53C4" w:rsidRPr="00FE3B66">
        <w:rPr>
          <w:rFonts w:hint="eastAsia"/>
          <w:b/>
          <w:i/>
          <w:iCs/>
          <w:noProof/>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AB95E"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DD53C4">
                <w:rPr>
                  <w:rFonts w:hint="eastAsia"/>
                  <w:b/>
                  <w:noProof/>
                  <w:sz w:val="28"/>
                  <w:lang w:eastAsia="zh-CN"/>
                </w:rPr>
                <w:t>9</w:t>
              </w:r>
              <w:r w:rsidR="007506B3">
                <w:rPr>
                  <w:b/>
                  <w:noProof/>
                  <w:sz w:val="28"/>
                </w:rPr>
                <w:t>.</w:t>
              </w:r>
              <w:r w:rsidR="00DD53C4">
                <w:rPr>
                  <w:rFonts w:hint="eastAsia"/>
                  <w:b/>
                  <w:noProof/>
                  <w:sz w:val="28"/>
                  <w:lang w:eastAsia="zh-CN"/>
                </w:rPr>
                <w:t>5</w:t>
              </w:r>
              <w:r w:rsidR="006920E5">
                <w:rPr>
                  <w:rFonts w:hint="eastAsia"/>
                  <w:b/>
                  <w:noProof/>
                  <w:sz w:val="28"/>
                  <w:lang w:eastAsia="zh-CN"/>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293E0" w:rsidR="001E41F3" w:rsidRPr="00410371" w:rsidRDefault="004B0D11" w:rsidP="004B0D11">
            <w:pPr>
              <w:pStyle w:val="CRCoverPage"/>
              <w:spacing w:after="0"/>
              <w:jc w:val="center"/>
              <w:rPr>
                <w:noProof/>
              </w:rPr>
            </w:pPr>
            <w:r>
              <w:rPr>
                <w:rFonts w:hint="eastAsia"/>
                <w:b/>
                <w:noProof/>
                <w:sz w:val="28"/>
                <w:lang w:eastAsia="zh-CN"/>
              </w:rPr>
              <w:t>0298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EC8BB" w:rsidR="001E41F3" w:rsidRPr="00410371" w:rsidRDefault="00000000">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DD53C4">
                <w:rPr>
                  <w:rFonts w:hint="eastAsia"/>
                  <w:b/>
                  <w:noProof/>
                  <w:sz w:val="28"/>
                  <w:lang w:eastAsia="zh-CN"/>
                </w:rPr>
                <w:t>0</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EFF2D" w:rsidR="001E41F3" w:rsidRDefault="006920E5">
            <w:pPr>
              <w:pStyle w:val="CRCoverPage"/>
              <w:spacing w:after="0"/>
              <w:ind w:left="100"/>
              <w:rPr>
                <w:noProof/>
              </w:rPr>
            </w:pPr>
            <w:r>
              <w:rPr>
                <w:rFonts w:hint="eastAsia"/>
                <w:lang w:eastAsia="zh-CN"/>
              </w:rPr>
              <w:t>I</w:t>
            </w:r>
            <w:r w:rsidRPr="006920E5">
              <w:rPr>
                <w:lang w:eastAsia="zh-CN"/>
              </w:rPr>
              <w:t xml:space="preserve">ntroduction of </w:t>
            </w:r>
            <w:proofErr w:type="spellStart"/>
            <w:r w:rsidRPr="006920E5">
              <w:rPr>
                <w:lang w:eastAsia="zh-CN"/>
              </w:rPr>
              <w:t>Nlmf</w:t>
            </w:r>
            <w:r>
              <w:rPr>
                <w:rFonts w:hint="eastAsia"/>
                <w:lang w:eastAsia="zh-CN"/>
              </w:rPr>
              <w:t>_</w:t>
            </w:r>
            <w:r w:rsidRPr="006920E5">
              <w:rPr>
                <w:lang w:eastAsia="zh-CN"/>
              </w:rPr>
              <w:t>DataExposure</w:t>
            </w:r>
            <w:proofErr w:type="spellEnd"/>
            <w:r w:rsidRPr="006920E5">
              <w:rPr>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000000" w:rsidP="00547111">
            <w:pPr>
              <w:pStyle w:val="CRCoverPage"/>
              <w:spacing w:after="0"/>
              <w:ind w:left="100"/>
              <w:rPr>
                <w:noProof/>
                <w:lang w:eastAsia="zh-CN"/>
              </w:rPr>
            </w:pPr>
            <w:fldSimple w:instr=" DOCPROPERTY  SourceIfTsg  \* MERGEFORMAT ">
              <w:r w:rsidR="007506B3">
                <w:rPr>
                  <w:noProof/>
                </w:rPr>
                <w:t>C</w:t>
              </w:r>
              <w:r w:rsidR="00C141FB">
                <w:rPr>
                  <w:rFonts w:hint="eastAsia"/>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CA1F7" w:rsidR="001E41F3" w:rsidRDefault="007506B3">
            <w:pPr>
              <w:pStyle w:val="CRCoverPage"/>
              <w:spacing w:after="0"/>
              <w:ind w:left="100"/>
              <w:rPr>
                <w:noProof/>
                <w:lang w:eastAsia="zh-CN"/>
              </w:rPr>
            </w:pPr>
            <w:r>
              <w:t>202</w:t>
            </w:r>
            <w:r w:rsidR="00F532FB">
              <w:t>4</w:t>
            </w:r>
            <w:r>
              <w:t>-</w:t>
            </w:r>
            <w:r w:rsidR="00C141FB">
              <w:rPr>
                <w:rFonts w:hint="eastAsia"/>
                <w:lang w:eastAsia="zh-CN"/>
              </w:rPr>
              <w:t>11</w:t>
            </w:r>
            <w:r w:rsidR="00A826CE">
              <w:t>-</w:t>
            </w:r>
            <w:r w:rsidR="00C141FB">
              <w:rPr>
                <w:rFonts w:hint="eastAsia"/>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C22ED" w14:textId="77777777" w:rsidR="00F532FB" w:rsidRDefault="00DD53C4" w:rsidP="00DB15A8">
            <w:pPr>
              <w:pStyle w:val="CRCoverPage"/>
              <w:spacing w:after="0"/>
              <w:ind w:left="100"/>
              <w:rPr>
                <w:noProof/>
                <w:lang w:eastAsia="zh-CN"/>
              </w:rPr>
            </w:pPr>
            <w:r>
              <w:rPr>
                <w:noProof/>
                <w:lang w:eastAsia="zh-CN"/>
              </w:rPr>
              <w:t>A</w:t>
            </w:r>
            <w:r>
              <w:rPr>
                <w:rFonts w:hint="eastAsia"/>
                <w:noProof/>
                <w:lang w:eastAsia="zh-CN"/>
              </w:rPr>
              <w:t xml:space="preserve">ccroding to agreed </w:t>
            </w:r>
            <w:r w:rsidR="00DB15A8">
              <w:rPr>
                <w:rFonts w:hint="eastAsia"/>
                <w:noProof/>
                <w:lang w:eastAsia="zh-CN"/>
              </w:rPr>
              <w:t xml:space="preserve">CR S2- 2410978, a </w:t>
            </w:r>
            <w:r w:rsidR="00DB15A8">
              <w:rPr>
                <w:rFonts w:eastAsiaTheme="minorEastAsia"/>
                <w:iCs/>
                <w:lang w:eastAsia="zh-CN"/>
              </w:rPr>
              <w:t xml:space="preserve">new LMF services </w:t>
            </w:r>
            <w:r w:rsidR="00DB15A8">
              <w:rPr>
                <w:rFonts w:eastAsiaTheme="minorEastAsia" w:hint="eastAsia"/>
                <w:iCs/>
                <w:lang w:eastAsia="zh-CN"/>
              </w:rPr>
              <w:t xml:space="preserve">(i.e., </w:t>
            </w:r>
            <w:proofErr w:type="spellStart"/>
            <w:r w:rsidR="00DB15A8">
              <w:rPr>
                <w:rFonts w:eastAsiaTheme="minorEastAsia" w:hint="eastAsia"/>
                <w:iCs/>
                <w:lang w:eastAsia="zh-CN"/>
              </w:rPr>
              <w:t>Nlmf_DataExposure</w:t>
            </w:r>
            <w:proofErr w:type="spellEnd"/>
            <w:r w:rsidR="00DB15A8">
              <w:rPr>
                <w:rFonts w:eastAsiaTheme="minorEastAsia" w:hint="eastAsia"/>
                <w:iCs/>
                <w:lang w:eastAsia="zh-CN"/>
              </w:rPr>
              <w:t xml:space="preserve"> </w:t>
            </w:r>
            <w:proofErr w:type="spellStart"/>
            <w:r w:rsidR="00DB15A8">
              <w:rPr>
                <w:rFonts w:eastAsiaTheme="minorEastAsia" w:hint="eastAsia"/>
                <w:iCs/>
                <w:lang w:eastAsia="zh-CN"/>
              </w:rPr>
              <w:t>srevice</w:t>
            </w:r>
            <w:proofErr w:type="spellEnd"/>
            <w:r w:rsidR="00DB15A8">
              <w:rPr>
                <w:rFonts w:eastAsiaTheme="minorEastAsia" w:hint="eastAsia"/>
                <w:iCs/>
                <w:lang w:eastAsia="zh-CN"/>
              </w:rPr>
              <w:t xml:space="preserve">) is introduced </w:t>
            </w:r>
            <w:r w:rsidR="00DB15A8">
              <w:rPr>
                <w:rFonts w:eastAsiaTheme="minorEastAsia"/>
                <w:iCs/>
                <w:lang w:eastAsia="zh-CN"/>
              </w:rPr>
              <w:t xml:space="preserve">for the data collection for </w:t>
            </w:r>
            <w:r w:rsidR="00DB15A8" w:rsidRPr="003F7BF6">
              <w:rPr>
                <w:rFonts w:eastAsiaTheme="minorEastAsia"/>
                <w:iCs/>
                <w:lang w:eastAsia="zh-CN"/>
              </w:rPr>
              <w:t>NWDAF side AI/ML positioning ML model training</w:t>
            </w:r>
            <w:r w:rsidR="00DB15A8">
              <w:rPr>
                <w:rFonts w:eastAsiaTheme="minorEastAsia"/>
                <w:iCs/>
                <w:lang w:eastAsia="zh-CN"/>
              </w:rPr>
              <w:t>.</w:t>
            </w:r>
            <w:r>
              <w:rPr>
                <w:rFonts w:hint="eastAsia"/>
                <w:noProof/>
                <w:lang w:eastAsia="zh-CN"/>
              </w:rPr>
              <w:t xml:space="preserve"> </w:t>
            </w:r>
            <w:r w:rsidR="00DB15A8">
              <w:rPr>
                <w:noProof/>
                <w:lang w:eastAsia="zh-CN"/>
              </w:rPr>
              <w:t>S</w:t>
            </w:r>
            <w:r w:rsidR="00DB15A8">
              <w:rPr>
                <w:rFonts w:hint="eastAsia"/>
                <w:noProof/>
                <w:lang w:eastAsia="zh-CN"/>
              </w:rPr>
              <w:t>tage 3 needs to support this new LMF service in TS 29.572.</w:t>
            </w:r>
          </w:p>
          <w:p w14:paraId="708AA7DE" w14:textId="0B9B5870" w:rsidR="00DB15A8" w:rsidRDefault="00DB15A8" w:rsidP="00DB15A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B5C01" w14:textId="77777777" w:rsidR="00F03E7D" w:rsidRDefault="00DB15A8" w:rsidP="00DB15A8">
            <w:pPr>
              <w:pStyle w:val="CRCoverPage"/>
              <w:spacing w:after="0"/>
              <w:ind w:left="100"/>
              <w:rPr>
                <w:rFonts w:eastAsiaTheme="minorEastAsia"/>
                <w:iCs/>
                <w:lang w:eastAsia="zh-CN"/>
              </w:rPr>
            </w:pPr>
            <w:r>
              <w:rPr>
                <w:noProof/>
                <w:lang w:eastAsia="zh-CN"/>
              </w:rPr>
              <w:t>I</w:t>
            </w:r>
            <w:r>
              <w:rPr>
                <w:rFonts w:hint="eastAsia"/>
                <w:noProof/>
                <w:lang w:eastAsia="zh-CN"/>
              </w:rPr>
              <w:t xml:space="preserve">ntroduce a new clause </w:t>
            </w:r>
            <w:r>
              <w:rPr>
                <w:rFonts w:eastAsiaTheme="minorEastAsia" w:hint="eastAsia"/>
                <w:iCs/>
                <w:lang w:eastAsia="zh-CN"/>
              </w:rPr>
              <w:t>to provide the API for</w:t>
            </w:r>
            <w:r w:rsidRPr="001216A7">
              <w:t xml:space="preserve"> </w:t>
            </w:r>
            <w:proofErr w:type="spellStart"/>
            <w:r w:rsidRPr="001216A7">
              <w:t>Nlmf_</w:t>
            </w:r>
            <w:r>
              <w:t>DataExposure</w:t>
            </w:r>
            <w:proofErr w:type="spellEnd"/>
            <w:r>
              <w:rPr>
                <w:rFonts w:eastAsiaTheme="minorEastAsia" w:hint="eastAsia"/>
                <w:iCs/>
                <w:lang w:eastAsia="zh-CN"/>
              </w:rPr>
              <w:t xml:space="preserve"> </w:t>
            </w:r>
            <w:r>
              <w:rPr>
                <w:rFonts w:eastAsiaTheme="minorEastAsia"/>
                <w:iCs/>
                <w:lang w:eastAsia="zh-CN"/>
              </w:rPr>
              <w:t>subscri</w:t>
            </w:r>
            <w:r>
              <w:rPr>
                <w:rFonts w:eastAsiaTheme="minorEastAsia" w:hint="eastAsia"/>
                <w:iCs/>
                <w:lang w:eastAsia="zh-CN"/>
              </w:rPr>
              <w:t>be/</w:t>
            </w:r>
            <w:r>
              <w:rPr>
                <w:rFonts w:eastAsiaTheme="minorEastAsia"/>
                <w:iCs/>
                <w:lang w:eastAsia="zh-CN"/>
              </w:rPr>
              <w:t>unsubscribe</w:t>
            </w:r>
            <w:r>
              <w:rPr>
                <w:rFonts w:eastAsiaTheme="minorEastAsia" w:hint="eastAsia"/>
                <w:iCs/>
                <w:lang w:eastAsia="zh-CN"/>
              </w:rPr>
              <w:t>/notify.</w:t>
            </w:r>
          </w:p>
          <w:p w14:paraId="31C656EC" w14:textId="4F6DE269" w:rsidR="00DB15A8" w:rsidRDefault="00DB15A8" w:rsidP="00DB15A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C28E3" w:rsidR="00684AAB" w:rsidRDefault="00DB15A8" w:rsidP="0054633E">
            <w:pPr>
              <w:pStyle w:val="CRCoverPage"/>
              <w:spacing w:after="0"/>
              <w:ind w:left="100"/>
              <w:rPr>
                <w:lang w:eastAsia="zh-CN"/>
              </w:rPr>
            </w:pPr>
            <w:proofErr w:type="spellStart"/>
            <w:r w:rsidRPr="001216A7">
              <w:t>Nlmf_</w:t>
            </w:r>
            <w:r>
              <w:t>DataExposure</w:t>
            </w:r>
            <w:proofErr w:type="spellEnd"/>
            <w:r>
              <w:rPr>
                <w:rFonts w:eastAsiaTheme="minorEastAsia" w:hint="eastAsia"/>
                <w:iCs/>
                <w:lang w:eastAsia="zh-CN"/>
              </w:rPr>
              <w:t xml:space="preserve"> service is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EDFE8" w:rsidR="001E41F3" w:rsidRDefault="00352814">
            <w:pPr>
              <w:pStyle w:val="CRCoverPage"/>
              <w:spacing w:after="0"/>
              <w:ind w:left="100"/>
              <w:rPr>
                <w:noProof/>
              </w:rPr>
            </w:pPr>
            <w:r>
              <w:rPr>
                <w:rFonts w:hint="eastAsia"/>
                <w:noProof/>
                <w:lang w:eastAsia="zh-CN"/>
              </w:rPr>
              <w:t>5.</w:t>
            </w:r>
            <w:r w:rsidR="00DF5A14">
              <w:rPr>
                <w:rFonts w:hint="eastAsia"/>
                <w:noProof/>
                <w:lang w:eastAsia="zh-CN"/>
              </w:rPr>
              <w:t xml:space="preserve">X(new), </w:t>
            </w:r>
            <w:r>
              <w:rPr>
                <w:rFonts w:hint="eastAsia"/>
                <w:noProof/>
                <w:lang w:eastAsia="zh-CN"/>
              </w:rPr>
              <w:t>5.</w:t>
            </w:r>
            <w:r w:rsidR="000E0988">
              <w:rPr>
                <w:rFonts w:hint="eastAsia"/>
                <w:noProof/>
                <w:lang w:eastAsia="zh-CN"/>
              </w:rPr>
              <w:t>X</w:t>
            </w:r>
            <w:r>
              <w:rPr>
                <w:rFonts w:hint="eastAsia"/>
                <w:noProof/>
                <w:lang w:eastAsia="zh-CN"/>
              </w:rPr>
              <w:t>.1(new)</w:t>
            </w:r>
            <w:r w:rsidR="00C21D1B">
              <w:rPr>
                <w:noProof/>
                <w:lang w:eastAsia="zh-CN"/>
              </w:rPr>
              <w:t>, 5.X.2(new),</w:t>
            </w:r>
            <w:r w:rsidR="00102377">
              <w:rPr>
                <w:rFonts w:hint="eastAsia"/>
                <w:noProof/>
                <w:lang w:eastAsia="zh-CN"/>
              </w:rPr>
              <w:t xml:space="preserve"> 5.X.2.1(new), 5.X.2.2(new), </w:t>
            </w:r>
            <w:r w:rsidR="00102377">
              <w:rPr>
                <w:rFonts w:hint="eastAsia"/>
                <w:noProof/>
                <w:lang w:eastAsia="zh-CN"/>
              </w:rPr>
              <w:t>5.X.2.2</w:t>
            </w:r>
            <w:r w:rsidR="00102377">
              <w:rPr>
                <w:rFonts w:hint="eastAsia"/>
                <w:noProof/>
                <w:lang w:eastAsia="zh-CN"/>
              </w:rPr>
              <w:t>.1</w:t>
            </w:r>
            <w:r w:rsidR="00102377">
              <w:rPr>
                <w:rFonts w:hint="eastAsia"/>
                <w:noProof/>
                <w:lang w:eastAsia="zh-CN"/>
              </w:rPr>
              <w:t>(new), 5.X.2.2</w:t>
            </w:r>
            <w:r w:rsidR="00102377">
              <w:rPr>
                <w:rFonts w:hint="eastAsia"/>
                <w:noProof/>
                <w:lang w:eastAsia="zh-CN"/>
              </w:rPr>
              <w:t>.2</w:t>
            </w:r>
            <w:r w:rsidR="00102377">
              <w:rPr>
                <w:rFonts w:hint="eastAsia"/>
                <w:noProof/>
                <w:lang w:eastAsia="zh-CN"/>
              </w:rPr>
              <w:t>(new), 5.X.2.</w:t>
            </w:r>
            <w:r w:rsidR="00102377">
              <w:rPr>
                <w:rFonts w:hint="eastAsia"/>
                <w:noProof/>
                <w:lang w:eastAsia="zh-CN"/>
              </w:rPr>
              <w:t>3</w:t>
            </w:r>
            <w:r w:rsidR="00102377">
              <w:rPr>
                <w:rFonts w:hint="eastAsia"/>
                <w:noProof/>
                <w:lang w:eastAsia="zh-CN"/>
              </w:rPr>
              <w:t>(new), 5.X.2.</w:t>
            </w:r>
            <w:r w:rsidR="00102377">
              <w:rPr>
                <w:rFonts w:hint="eastAsia"/>
                <w:noProof/>
                <w:lang w:eastAsia="zh-CN"/>
              </w:rPr>
              <w:t>3.1</w:t>
            </w:r>
            <w:r w:rsidR="00102377">
              <w:rPr>
                <w:rFonts w:hint="eastAsia"/>
                <w:noProof/>
                <w:lang w:eastAsia="zh-CN"/>
              </w:rPr>
              <w:t>(new), 5.X.2.</w:t>
            </w:r>
            <w:r w:rsidR="00102377">
              <w:rPr>
                <w:rFonts w:hint="eastAsia"/>
                <w:noProof/>
                <w:lang w:eastAsia="zh-CN"/>
              </w:rPr>
              <w:t>3.2</w:t>
            </w:r>
            <w:r w:rsidR="00102377">
              <w:rPr>
                <w:rFonts w:hint="eastAsia"/>
                <w:noProof/>
                <w:lang w:eastAsia="zh-CN"/>
              </w:rPr>
              <w:t>(new),</w:t>
            </w:r>
            <w:r w:rsidR="00102377">
              <w:rPr>
                <w:rFonts w:hint="eastAsia"/>
                <w:noProof/>
                <w:lang w:eastAsia="zh-CN"/>
              </w:rPr>
              <w:t xml:space="preserve"> </w:t>
            </w:r>
            <w:r w:rsidR="00102377">
              <w:rPr>
                <w:rFonts w:hint="eastAsia"/>
                <w:noProof/>
                <w:lang w:eastAsia="zh-CN"/>
              </w:rPr>
              <w:t>5.X.2.</w:t>
            </w:r>
            <w:r w:rsidR="00102377">
              <w:rPr>
                <w:rFonts w:hint="eastAsia"/>
                <w:noProof/>
                <w:lang w:eastAsia="zh-CN"/>
              </w:rPr>
              <w:t>4</w:t>
            </w:r>
            <w:r w:rsidR="00102377">
              <w:rPr>
                <w:rFonts w:hint="eastAsia"/>
                <w:noProof/>
                <w:lang w:eastAsia="zh-CN"/>
              </w:rPr>
              <w:t>(new), 5.X.2.</w:t>
            </w:r>
            <w:r w:rsidR="00102377">
              <w:rPr>
                <w:rFonts w:hint="eastAsia"/>
                <w:noProof/>
                <w:lang w:eastAsia="zh-CN"/>
              </w:rPr>
              <w:t>4</w:t>
            </w:r>
            <w:r w:rsidR="00102377">
              <w:rPr>
                <w:rFonts w:hint="eastAsia"/>
                <w:noProof/>
                <w:lang w:eastAsia="zh-CN"/>
              </w:rPr>
              <w:t>.</w:t>
            </w:r>
            <w:r w:rsidR="00102377">
              <w:rPr>
                <w:rFonts w:hint="eastAsia"/>
                <w:noProof/>
                <w:lang w:eastAsia="zh-CN"/>
              </w:rPr>
              <w:t>1</w:t>
            </w:r>
            <w:r w:rsidR="00102377">
              <w:rPr>
                <w:rFonts w:hint="eastAsia"/>
                <w:noProof/>
                <w:lang w:eastAsia="zh-CN"/>
              </w:rPr>
              <w:t>(new), 5.X.2.</w:t>
            </w:r>
            <w:r w:rsidR="00102377">
              <w:rPr>
                <w:rFonts w:hint="eastAsia"/>
                <w:noProof/>
                <w:lang w:eastAsia="zh-CN"/>
              </w:rPr>
              <w:t>4</w:t>
            </w:r>
            <w:r w:rsidR="00102377">
              <w:rPr>
                <w:rFonts w:hint="eastAsia"/>
                <w:noProof/>
                <w:lang w:eastAsia="zh-CN"/>
              </w:rPr>
              <w:t xml:space="preserve">.2(new), </w:t>
            </w:r>
            <w:r w:rsidR="00DF5A14">
              <w:rPr>
                <w:rFonts w:hint="eastAsia"/>
                <w:noProof/>
                <w:lang w:eastAsia="zh-CN"/>
              </w:rPr>
              <w:t>6.X</w:t>
            </w:r>
            <w:r w:rsidR="00C21D1B">
              <w:rPr>
                <w:noProof/>
                <w:lang w:eastAsia="zh-CN"/>
              </w:rPr>
              <w:t>(new)</w:t>
            </w:r>
            <w:r w:rsidR="00DF5A14">
              <w:rPr>
                <w:rFonts w:hint="eastAsia"/>
                <w:noProof/>
                <w:lang w:eastAsia="zh-CN"/>
              </w:rPr>
              <w:t>, 6.X.1(new), 6.X.2(new), 6.X.3(new),</w:t>
            </w:r>
            <w:r w:rsidR="00102377">
              <w:rPr>
                <w:rFonts w:hint="eastAsia"/>
                <w:noProof/>
                <w:lang w:eastAsia="zh-CN"/>
              </w:rPr>
              <w:t xml:space="preserve"> </w:t>
            </w:r>
            <w:r w:rsidR="00102377">
              <w:rPr>
                <w:rFonts w:hint="eastAsia"/>
                <w:noProof/>
                <w:lang w:eastAsia="zh-CN"/>
              </w:rPr>
              <w:t>6.X.3</w:t>
            </w:r>
            <w:r w:rsidR="00102377">
              <w:rPr>
                <w:rFonts w:hint="eastAsia"/>
                <w:noProof/>
                <w:lang w:eastAsia="zh-CN"/>
              </w:rPr>
              <w:t>.1</w:t>
            </w:r>
            <w:r w:rsidR="00102377">
              <w:rPr>
                <w:rFonts w:hint="eastAsia"/>
                <w:noProof/>
                <w:lang w:eastAsia="zh-CN"/>
              </w:rPr>
              <w:t>(new), 6.X.3</w:t>
            </w:r>
            <w:r w:rsidR="00102377">
              <w:rPr>
                <w:rFonts w:hint="eastAsia"/>
                <w:noProof/>
                <w:lang w:eastAsia="zh-CN"/>
              </w:rPr>
              <w:t>.2</w:t>
            </w:r>
            <w:r w:rsidR="00102377">
              <w:rPr>
                <w:rFonts w:hint="eastAsia"/>
                <w:noProof/>
                <w:lang w:eastAsia="zh-CN"/>
              </w:rPr>
              <w:t>(new), 6.X.3</w:t>
            </w:r>
            <w:r w:rsidR="00102377">
              <w:rPr>
                <w:rFonts w:hint="eastAsia"/>
                <w:noProof/>
                <w:lang w:eastAsia="zh-CN"/>
              </w:rPr>
              <w:t>.2.1</w:t>
            </w:r>
            <w:r w:rsidR="00102377">
              <w:rPr>
                <w:rFonts w:hint="eastAsia"/>
                <w:noProof/>
                <w:lang w:eastAsia="zh-CN"/>
              </w:rPr>
              <w:t>(new), 6.X.3.2.</w:t>
            </w:r>
            <w:r w:rsidR="00102377">
              <w:rPr>
                <w:rFonts w:hint="eastAsia"/>
                <w:noProof/>
                <w:lang w:eastAsia="zh-CN"/>
              </w:rPr>
              <w:t>2</w:t>
            </w:r>
            <w:r w:rsidR="00102377">
              <w:rPr>
                <w:rFonts w:hint="eastAsia"/>
                <w:noProof/>
                <w:lang w:eastAsia="zh-CN"/>
              </w:rPr>
              <w:t>(new), 6.X.3.2.</w:t>
            </w:r>
            <w:r w:rsidR="00102377">
              <w:rPr>
                <w:rFonts w:hint="eastAsia"/>
                <w:noProof/>
                <w:lang w:eastAsia="zh-CN"/>
              </w:rPr>
              <w:t>3</w:t>
            </w:r>
            <w:r w:rsidR="00102377">
              <w:rPr>
                <w:rFonts w:hint="eastAsia"/>
                <w:noProof/>
                <w:lang w:eastAsia="zh-CN"/>
              </w:rPr>
              <w:t>(new), 6.X.3.</w:t>
            </w:r>
            <w:r w:rsidR="00102377">
              <w:rPr>
                <w:rFonts w:hint="eastAsia"/>
                <w:noProof/>
                <w:lang w:eastAsia="zh-CN"/>
              </w:rPr>
              <w:t>3</w:t>
            </w:r>
            <w:r w:rsidR="00102377">
              <w:rPr>
                <w:rFonts w:hint="eastAsia"/>
                <w:noProof/>
                <w:lang w:eastAsia="zh-CN"/>
              </w:rPr>
              <w:t>(new), 6.X.3.</w:t>
            </w:r>
            <w:r w:rsidR="00102377">
              <w:rPr>
                <w:rFonts w:hint="eastAsia"/>
                <w:noProof/>
                <w:lang w:eastAsia="zh-CN"/>
              </w:rPr>
              <w:t>3</w:t>
            </w:r>
            <w:r w:rsidR="00102377">
              <w:rPr>
                <w:rFonts w:hint="eastAsia"/>
                <w:noProof/>
                <w:lang w:eastAsia="zh-CN"/>
              </w:rPr>
              <w:t>.1(new), 6.X.3.</w:t>
            </w:r>
            <w:r w:rsidR="00102377">
              <w:rPr>
                <w:rFonts w:hint="eastAsia"/>
                <w:noProof/>
                <w:lang w:eastAsia="zh-CN"/>
              </w:rPr>
              <w:t>3</w:t>
            </w:r>
            <w:r w:rsidR="00102377">
              <w:rPr>
                <w:rFonts w:hint="eastAsia"/>
                <w:noProof/>
                <w:lang w:eastAsia="zh-CN"/>
              </w:rPr>
              <w:t>.</w:t>
            </w:r>
            <w:r w:rsidR="00102377">
              <w:rPr>
                <w:rFonts w:hint="eastAsia"/>
                <w:noProof/>
                <w:lang w:eastAsia="zh-CN"/>
              </w:rPr>
              <w:t>2</w:t>
            </w:r>
            <w:r w:rsidR="00102377">
              <w:rPr>
                <w:rFonts w:hint="eastAsia"/>
                <w:noProof/>
                <w:lang w:eastAsia="zh-CN"/>
              </w:rPr>
              <w:t>(new), 6.X.3.</w:t>
            </w:r>
            <w:r w:rsidR="00102377">
              <w:rPr>
                <w:rFonts w:hint="eastAsia"/>
                <w:noProof/>
                <w:lang w:eastAsia="zh-CN"/>
              </w:rPr>
              <w:t>3</w:t>
            </w:r>
            <w:r w:rsidR="00102377">
              <w:rPr>
                <w:rFonts w:hint="eastAsia"/>
                <w:noProof/>
                <w:lang w:eastAsia="zh-CN"/>
              </w:rPr>
              <w:t>.</w:t>
            </w:r>
            <w:r w:rsidR="00102377">
              <w:rPr>
                <w:rFonts w:hint="eastAsia"/>
                <w:noProof/>
                <w:lang w:eastAsia="zh-CN"/>
              </w:rPr>
              <w:t>3</w:t>
            </w:r>
            <w:r w:rsidR="00102377">
              <w:rPr>
                <w:rFonts w:hint="eastAsia"/>
                <w:noProof/>
                <w:lang w:eastAsia="zh-CN"/>
              </w:rPr>
              <w:t xml:space="preserve">(new), </w:t>
            </w:r>
            <w:r w:rsidR="00DF5A14">
              <w:rPr>
                <w:rFonts w:hint="eastAsia"/>
                <w:noProof/>
                <w:lang w:eastAsia="zh-CN"/>
              </w:rPr>
              <w:t xml:space="preserve">6.X.4(new), 6.X.5(new), </w:t>
            </w:r>
            <w:r w:rsidR="00102377">
              <w:rPr>
                <w:rFonts w:hint="eastAsia"/>
                <w:noProof/>
                <w:lang w:eastAsia="zh-CN"/>
              </w:rPr>
              <w:t>6.X.5</w:t>
            </w:r>
            <w:r w:rsidR="00102377">
              <w:rPr>
                <w:rFonts w:hint="eastAsia"/>
                <w:noProof/>
                <w:lang w:eastAsia="zh-CN"/>
              </w:rPr>
              <w:t>.1</w:t>
            </w:r>
            <w:r w:rsidR="00102377">
              <w:rPr>
                <w:rFonts w:hint="eastAsia"/>
                <w:noProof/>
                <w:lang w:eastAsia="zh-CN"/>
              </w:rPr>
              <w:t>(new),</w:t>
            </w:r>
            <w:r w:rsidR="00102377">
              <w:rPr>
                <w:rFonts w:hint="eastAsia"/>
                <w:noProof/>
                <w:lang w:eastAsia="zh-CN"/>
              </w:rPr>
              <w:t xml:space="preserve"> </w:t>
            </w:r>
            <w:r w:rsidR="00102377">
              <w:rPr>
                <w:rFonts w:hint="eastAsia"/>
                <w:noProof/>
                <w:lang w:eastAsia="zh-CN"/>
              </w:rPr>
              <w:t>6.X.5</w:t>
            </w:r>
            <w:r w:rsidR="00102377">
              <w:rPr>
                <w:rFonts w:hint="eastAsia"/>
                <w:noProof/>
                <w:lang w:eastAsia="zh-CN"/>
              </w:rPr>
              <w:t>.1.1</w:t>
            </w:r>
            <w:r w:rsidR="00102377">
              <w:rPr>
                <w:rFonts w:hint="eastAsia"/>
                <w:noProof/>
                <w:lang w:eastAsia="zh-CN"/>
              </w:rPr>
              <w:t>(new), 6.X.5</w:t>
            </w:r>
            <w:r w:rsidR="00102377">
              <w:rPr>
                <w:rFonts w:hint="eastAsia"/>
                <w:noProof/>
                <w:lang w:eastAsia="zh-CN"/>
              </w:rPr>
              <w:t>.1.2</w:t>
            </w:r>
            <w:r w:rsidR="00102377">
              <w:rPr>
                <w:rFonts w:hint="eastAsia"/>
                <w:noProof/>
                <w:lang w:eastAsia="zh-CN"/>
              </w:rPr>
              <w:t>(new), 6.X.5</w:t>
            </w:r>
            <w:r w:rsidR="00102377">
              <w:rPr>
                <w:rFonts w:hint="eastAsia"/>
                <w:noProof/>
                <w:lang w:eastAsia="zh-CN"/>
              </w:rPr>
              <w:t>.1.3</w:t>
            </w:r>
            <w:r w:rsidR="00102377">
              <w:rPr>
                <w:rFonts w:hint="eastAsia"/>
                <w:noProof/>
                <w:lang w:eastAsia="zh-CN"/>
              </w:rPr>
              <w:t xml:space="preserve">(new), </w:t>
            </w:r>
            <w:r w:rsidR="00DF5A14">
              <w:rPr>
                <w:rFonts w:hint="eastAsia"/>
                <w:noProof/>
                <w:lang w:eastAsia="zh-CN"/>
              </w:rPr>
              <w:t>6.X.6(new), 6.X.7(new),</w:t>
            </w:r>
            <w:r w:rsidR="00E81B91">
              <w:rPr>
                <w:rFonts w:hint="eastAsia"/>
                <w:noProof/>
                <w:lang w:eastAsia="zh-CN"/>
              </w:rPr>
              <w:t xml:space="preserve"> </w:t>
            </w:r>
            <w:r w:rsidR="00E81B91">
              <w:rPr>
                <w:rFonts w:hint="eastAsia"/>
                <w:noProof/>
                <w:lang w:eastAsia="zh-CN"/>
              </w:rPr>
              <w:t>6.X.7</w:t>
            </w:r>
            <w:r w:rsidR="00E81B91">
              <w:rPr>
                <w:rFonts w:hint="eastAsia"/>
                <w:noProof/>
                <w:lang w:eastAsia="zh-CN"/>
              </w:rPr>
              <w:t>.1</w:t>
            </w:r>
            <w:r w:rsidR="00E81B91">
              <w:rPr>
                <w:rFonts w:hint="eastAsia"/>
                <w:noProof/>
                <w:lang w:eastAsia="zh-CN"/>
              </w:rPr>
              <w:t>(new), 6.X.7</w:t>
            </w:r>
            <w:r w:rsidR="00E81B91">
              <w:rPr>
                <w:rFonts w:hint="eastAsia"/>
                <w:noProof/>
                <w:lang w:eastAsia="zh-CN"/>
              </w:rPr>
              <w:t>.2</w:t>
            </w:r>
            <w:r w:rsidR="00E81B91">
              <w:rPr>
                <w:rFonts w:hint="eastAsia"/>
                <w:noProof/>
                <w:lang w:eastAsia="zh-CN"/>
              </w:rPr>
              <w:t>(new), 6.X.7</w:t>
            </w:r>
            <w:r w:rsidR="00E81B91">
              <w:rPr>
                <w:rFonts w:hint="eastAsia"/>
                <w:noProof/>
                <w:lang w:eastAsia="zh-CN"/>
              </w:rPr>
              <w:t>.3</w:t>
            </w:r>
            <w:r w:rsidR="00E81B91">
              <w:rPr>
                <w:rFonts w:hint="eastAsia"/>
                <w:noProof/>
                <w:lang w:eastAsia="zh-CN"/>
              </w:rPr>
              <w:t>(new),</w:t>
            </w:r>
            <w:r w:rsidR="00DF5A14">
              <w:rPr>
                <w:rFonts w:hint="eastAsia"/>
                <w:noProof/>
                <w:lang w:eastAsia="zh-CN"/>
              </w:rPr>
              <w:t xml:space="preserve"> 6.X.8(new), 6.X.9(new),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CB38F9" w:rsidR="001E41F3" w:rsidRDefault="00DB15A8">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E67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B007CC" w:rsidR="001E41F3" w:rsidRDefault="00145D43">
            <w:pPr>
              <w:pStyle w:val="CRCoverPage"/>
              <w:spacing w:after="0"/>
              <w:ind w:left="99"/>
              <w:rPr>
                <w:noProof/>
              </w:rPr>
            </w:pPr>
            <w:r>
              <w:rPr>
                <w:noProof/>
              </w:rPr>
              <w:t xml:space="preserve">TS </w:t>
            </w:r>
            <w:r w:rsidR="00DB15A8">
              <w:rPr>
                <w:rFonts w:hint="eastAsia"/>
                <w:noProof/>
                <w:lang w:eastAsia="zh-CN"/>
              </w:rPr>
              <w:t>23.273</w:t>
            </w:r>
            <w:r>
              <w:rPr>
                <w:noProof/>
              </w:rPr>
              <w:t xml:space="preserve"> CR </w:t>
            </w:r>
            <w:r w:rsidR="00DB15A8">
              <w:rPr>
                <w:rFonts w:hint="eastAsia"/>
                <w:noProof/>
                <w:lang w:eastAsia="zh-CN"/>
              </w:rPr>
              <w:t>0574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7B14E0F" w14:textId="2A987EA3" w:rsidR="00885F3B" w:rsidRPr="00A23D60" w:rsidRDefault="00885F3B" w:rsidP="00885F3B">
      <w:pPr>
        <w:pStyle w:val="2"/>
        <w:rPr>
          <w:ins w:id="2" w:author="vivo 1" w:date="2024-11-07T21:53:00Z" w16du:dateUtc="2024-11-07T13:53:00Z"/>
        </w:rPr>
      </w:pPr>
      <w:bookmarkStart w:id="3" w:name="_Toc25168573"/>
      <w:bookmarkStart w:id="4" w:name="_Toc27592992"/>
      <w:bookmarkStart w:id="5" w:name="_Toc34147861"/>
      <w:bookmarkStart w:id="6" w:name="_Toc36463245"/>
      <w:bookmarkStart w:id="7" w:name="_Toc43215085"/>
      <w:bookmarkStart w:id="8" w:name="_Toc45032333"/>
      <w:bookmarkStart w:id="9" w:name="_Toc49849822"/>
      <w:bookmarkStart w:id="10" w:name="_Toc51873336"/>
      <w:bookmarkStart w:id="11" w:name="_Toc56517464"/>
      <w:bookmarkStart w:id="12" w:name="_Toc58594365"/>
      <w:bookmarkStart w:id="13" w:name="_Toc67685875"/>
      <w:bookmarkStart w:id="14" w:name="_Toc74993696"/>
      <w:bookmarkStart w:id="15" w:name="_Toc82716284"/>
      <w:bookmarkStart w:id="16" w:name="_Toc88818571"/>
      <w:bookmarkStart w:id="17" w:name="_Toc90650493"/>
      <w:bookmarkStart w:id="18" w:name="_Toc98506164"/>
      <w:bookmarkStart w:id="19" w:name="_Toc106639449"/>
      <w:bookmarkStart w:id="20" w:name="_Toc114778959"/>
      <w:bookmarkStart w:id="21" w:name="_Toc122096876"/>
      <w:bookmarkStart w:id="22" w:name="_Toc130844096"/>
      <w:bookmarkStart w:id="23" w:name="_Toc138411802"/>
      <w:bookmarkStart w:id="24" w:name="_Toc145955970"/>
      <w:bookmarkStart w:id="25" w:name="_Toc153887399"/>
      <w:bookmarkStart w:id="26" w:name="_Toc161905279"/>
      <w:bookmarkStart w:id="27" w:name="_Toc170209882"/>
      <w:bookmarkStart w:id="28" w:name="_Toc177550677"/>
      <w:bookmarkStart w:id="29" w:name="_Toc177384927"/>
      <w:bookmarkStart w:id="30" w:name="_Hlk124865823"/>
      <w:bookmarkStart w:id="31" w:name="_Toc164920637"/>
      <w:bookmarkStart w:id="32" w:name="_Toc170120179"/>
      <w:bookmarkStart w:id="33" w:name="_Toc175858424"/>
      <w:bookmarkStart w:id="34" w:name="_Toc175859497"/>
      <w:bookmarkStart w:id="35" w:name="_Toc146295267"/>
      <w:bookmarkStart w:id="36" w:name="_Toc19634061"/>
      <w:bookmarkStart w:id="37" w:name="_Toc44862899"/>
      <w:bookmarkStart w:id="38" w:name="_Toc146090911"/>
      <w:bookmarkStart w:id="39" w:name="_Toc19634093"/>
      <w:bookmarkStart w:id="40" w:name="_Toc44862931"/>
      <w:bookmarkStart w:id="41" w:name="_Toc146090943"/>
      <w:bookmarkStart w:id="42" w:name="_Toc146237840"/>
      <w:bookmarkStart w:id="43" w:name="_Toc26193027"/>
      <w:bookmarkStart w:id="44" w:name="_Toc26193099"/>
      <w:bookmarkStart w:id="45" w:name="_Toc35266502"/>
      <w:bookmarkStart w:id="46" w:name="_Toc43195261"/>
      <w:bookmarkStart w:id="47" w:name="_Toc45264015"/>
      <w:bookmarkStart w:id="48" w:name="_Toc92299357"/>
      <w:bookmarkStart w:id="49" w:name="_Toc146237859"/>
      <w:bookmarkStart w:id="50" w:name="_Toc20232433"/>
      <w:bookmarkStart w:id="51" w:name="_Toc27746519"/>
      <w:bookmarkStart w:id="52" w:name="_Toc36212699"/>
      <w:bookmarkStart w:id="53" w:name="_Toc36656876"/>
      <w:bookmarkStart w:id="54" w:name="_Toc45286537"/>
      <w:bookmarkStart w:id="55" w:name="_Toc51947804"/>
      <w:bookmarkStart w:id="56" w:name="_Toc51948896"/>
      <w:bookmarkStart w:id="57" w:name="_Toc131395811"/>
      <w:bookmarkStart w:id="58" w:name="_Toc20232435"/>
      <w:bookmarkStart w:id="59" w:name="_Toc27746521"/>
      <w:bookmarkStart w:id="60" w:name="_Toc36212701"/>
      <w:bookmarkStart w:id="61" w:name="_Toc36656878"/>
      <w:bookmarkStart w:id="62" w:name="_Toc45286539"/>
      <w:bookmarkStart w:id="63" w:name="_Toc51947806"/>
      <w:bookmarkStart w:id="64" w:name="_Toc51948898"/>
      <w:bookmarkStart w:id="65" w:name="_Toc131395813"/>
      <w:bookmarkStart w:id="66" w:name="_Toc131395814"/>
      <w:bookmarkStart w:id="67" w:name="_Toc20232673"/>
      <w:bookmarkStart w:id="68" w:name="_Toc27746775"/>
      <w:bookmarkStart w:id="69" w:name="_Toc36212957"/>
      <w:bookmarkStart w:id="70" w:name="_Toc36657134"/>
      <w:bookmarkStart w:id="71" w:name="_Toc45286798"/>
      <w:bookmarkStart w:id="72" w:name="_Toc51948067"/>
      <w:bookmarkStart w:id="73" w:name="_Toc51949159"/>
      <w:bookmarkStart w:id="74" w:name="_Toc131398285"/>
      <w:bookmarkStart w:id="75" w:name="_Toc131398287"/>
      <w:bookmarkStart w:id="76" w:name="_Toc20209055"/>
      <w:bookmarkStart w:id="77" w:name="_Toc27581300"/>
      <w:bookmarkStart w:id="78" w:name="_Toc36113451"/>
      <w:bookmarkStart w:id="79" w:name="_Toc45212709"/>
      <w:bookmarkStart w:id="80" w:name="_Toc51932222"/>
      <w:bookmarkStart w:id="81" w:name="_Toc146249884"/>
      <w:bookmarkStart w:id="82" w:name="_Toc20209078"/>
      <w:bookmarkStart w:id="83" w:name="_Toc27581326"/>
      <w:bookmarkStart w:id="84" w:name="_Toc36113477"/>
      <w:bookmarkStart w:id="85" w:name="_Toc45212735"/>
      <w:bookmarkStart w:id="86" w:name="_Toc51932248"/>
      <w:bookmarkStart w:id="87" w:name="_Toc146249911"/>
      <w:bookmarkStart w:id="88" w:name="_Toc20232391"/>
      <w:bookmarkStart w:id="89" w:name="_Toc27746477"/>
      <w:bookmarkStart w:id="90" w:name="_Toc36212657"/>
      <w:bookmarkStart w:id="91" w:name="_Toc36656834"/>
      <w:bookmarkStart w:id="92" w:name="_Toc45286495"/>
      <w:bookmarkStart w:id="93" w:name="_Toc51947762"/>
      <w:bookmarkStart w:id="94" w:name="_Toc51948854"/>
      <w:bookmarkStart w:id="95" w:name="_Toc146294942"/>
      <w:bookmarkStart w:id="96" w:name="_Toc20232675"/>
      <w:bookmarkStart w:id="97" w:name="_Toc27746777"/>
      <w:bookmarkStart w:id="98" w:name="_Toc36212959"/>
      <w:bookmarkStart w:id="99" w:name="_Toc36657136"/>
      <w:bookmarkStart w:id="100" w:name="_Toc45286800"/>
      <w:bookmarkStart w:id="101" w:name="_Toc51948069"/>
      <w:bookmarkStart w:id="102" w:name="_Toc51949161"/>
      <w:bookmarkStart w:id="103" w:name="_Toc131396083"/>
      <w:bookmarkStart w:id="104" w:name="_Toc517469172"/>
      <w:bookmarkStart w:id="105" w:name="_Toc26193014"/>
      <w:bookmarkStart w:id="106" w:name="_Toc26193086"/>
      <w:bookmarkStart w:id="107" w:name="_Toc35266489"/>
      <w:bookmarkStart w:id="108" w:name="_Toc43195248"/>
      <w:bookmarkStart w:id="109" w:name="_Toc45264002"/>
      <w:bookmarkStart w:id="110" w:name="_Toc92299344"/>
      <w:bookmarkStart w:id="111" w:name="_Toc123630306"/>
      <w:bookmarkStart w:id="112" w:name="_Toc114484699"/>
      <w:bookmarkStart w:id="113" w:name="_Hlk114581580"/>
      <w:bookmarkStart w:id="114" w:name="_Toc20232683"/>
      <w:bookmarkStart w:id="115" w:name="_Toc27746785"/>
      <w:bookmarkStart w:id="116" w:name="_Toc36212967"/>
      <w:bookmarkStart w:id="117" w:name="_Toc36657144"/>
      <w:bookmarkStart w:id="118" w:name="_Toc45286808"/>
      <w:bookmarkStart w:id="119" w:name="_Toc51948077"/>
      <w:bookmarkStart w:id="120" w:name="_Toc51949169"/>
      <w:bookmarkStart w:id="121" w:name="_Toc114476338"/>
      <w:bookmarkStart w:id="122" w:name="_Toc114485497"/>
      <w:bookmarkStart w:id="123" w:name="_Toc68203531"/>
      <w:bookmarkStart w:id="124" w:name="_Toc20217977"/>
      <w:bookmarkStart w:id="125" w:name="_Toc27743862"/>
      <w:bookmarkStart w:id="126" w:name="_Toc35959433"/>
      <w:bookmarkStart w:id="127" w:name="_Toc45202865"/>
      <w:bookmarkStart w:id="128" w:name="_Toc45700241"/>
      <w:bookmarkStart w:id="129" w:name="_Toc51919977"/>
      <w:bookmarkStart w:id="130" w:name="_Toc68251037"/>
      <w:bookmarkStart w:id="131" w:name="_Toc114844022"/>
      <w:bookmarkStart w:id="132" w:name="_Toc19634167"/>
      <w:bookmarkStart w:id="133" w:name="_Toc44863007"/>
      <w:bookmarkStart w:id="134" w:name="_Toc155099482"/>
      <w:bookmarkStart w:id="135" w:name="_Toc35266510"/>
      <w:bookmarkStart w:id="136" w:name="_Toc43195269"/>
      <w:bookmarkStart w:id="137" w:name="_Toc45264023"/>
      <w:bookmarkStart w:id="138" w:name="_Toc92299365"/>
      <w:bookmarkStart w:id="139" w:name="_Toc155373640"/>
      <w:bookmarkStart w:id="140" w:name="_Toc162426131"/>
      <w:bookmarkEnd w:id="1"/>
      <w:ins w:id="141" w:author="vivo 1" w:date="2024-11-07T21:53:00Z" w16du:dateUtc="2024-11-07T13:53:00Z">
        <w:r>
          <w:t>5.</w:t>
        </w:r>
        <w:r>
          <w:rPr>
            <w:rFonts w:hint="eastAsia"/>
            <w:lang w:eastAsia="zh-CN"/>
          </w:rPr>
          <w:t>X</w:t>
        </w:r>
        <w:r>
          <w:tab/>
        </w:r>
        <w:proofErr w:type="spellStart"/>
        <w:r w:rsidRPr="007B2410">
          <w:t>N</w:t>
        </w:r>
        <w:r>
          <w:t>lmf_</w:t>
        </w:r>
        <w:r>
          <w:rPr>
            <w:rFonts w:hint="eastAsia"/>
            <w:lang w:eastAsia="zh-CN"/>
          </w:rPr>
          <w:t>DataExposure</w:t>
        </w:r>
        <w:proofErr w:type="spellEnd"/>
        <w:r>
          <w:t xml:space="preserve"> Service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p>
    <w:p w14:paraId="480C7FFF" w14:textId="0AE76014" w:rsidR="00885F3B" w:rsidRDefault="00885F3B" w:rsidP="00885F3B">
      <w:pPr>
        <w:pStyle w:val="30"/>
        <w:rPr>
          <w:ins w:id="142" w:author="vivo 1" w:date="2024-11-07T21:53:00Z" w16du:dateUtc="2024-11-07T13:53:00Z"/>
        </w:rPr>
      </w:pPr>
      <w:bookmarkStart w:id="143" w:name="_Toc20150335"/>
      <w:bookmarkStart w:id="144" w:name="_Toc25168574"/>
      <w:bookmarkStart w:id="145" w:name="_Toc27592993"/>
      <w:bookmarkStart w:id="146" w:name="_Toc34147862"/>
      <w:bookmarkStart w:id="147" w:name="_Toc36463246"/>
      <w:bookmarkStart w:id="148" w:name="_Toc43215086"/>
      <w:bookmarkStart w:id="149" w:name="_Toc45032334"/>
      <w:bookmarkStart w:id="150" w:name="_Toc49849823"/>
      <w:bookmarkStart w:id="151" w:name="_Toc51873337"/>
      <w:bookmarkStart w:id="152" w:name="_Toc56517465"/>
      <w:bookmarkStart w:id="153" w:name="_Toc58594366"/>
      <w:bookmarkStart w:id="154" w:name="_Toc67685876"/>
      <w:bookmarkStart w:id="155" w:name="_Toc74993697"/>
      <w:bookmarkStart w:id="156" w:name="_Toc82716285"/>
      <w:bookmarkStart w:id="157" w:name="_Toc88818572"/>
      <w:bookmarkStart w:id="158" w:name="_Toc90650494"/>
      <w:bookmarkStart w:id="159" w:name="_Toc98506165"/>
      <w:bookmarkStart w:id="160" w:name="_Toc106639450"/>
      <w:bookmarkStart w:id="161" w:name="_Toc114778960"/>
      <w:bookmarkStart w:id="162" w:name="_Toc122096877"/>
      <w:bookmarkStart w:id="163" w:name="_Toc130844097"/>
      <w:bookmarkStart w:id="164" w:name="_Toc138411803"/>
      <w:bookmarkStart w:id="165" w:name="_Toc145955971"/>
      <w:bookmarkStart w:id="166" w:name="_Toc153887400"/>
      <w:bookmarkStart w:id="167" w:name="_Toc161905280"/>
      <w:bookmarkStart w:id="168" w:name="_Toc170209883"/>
      <w:bookmarkStart w:id="169" w:name="_Toc177550678"/>
      <w:ins w:id="170" w:author="vivo 1" w:date="2024-11-07T21:53:00Z" w16du:dateUtc="2024-11-07T13:53:00Z">
        <w:r>
          <w:t>5.</w:t>
        </w:r>
        <w:r>
          <w:rPr>
            <w:rFonts w:hint="eastAsia"/>
            <w:lang w:eastAsia="zh-CN"/>
          </w:rPr>
          <w:t>X</w:t>
        </w:r>
        <w:r>
          <w:t>.1</w:t>
        </w:r>
        <w:r>
          <w:tab/>
          <w:t>Service Description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p>
    <w:p w14:paraId="22973EB8" w14:textId="53218255" w:rsidR="00885F3B" w:rsidRPr="0002353F" w:rsidRDefault="00885F3B" w:rsidP="00885F3B">
      <w:pPr>
        <w:rPr>
          <w:ins w:id="171" w:author="vivo 1" w:date="2024-11-07T21:53:00Z" w16du:dateUtc="2024-11-07T13:53:00Z"/>
        </w:rPr>
      </w:pPr>
      <w:ins w:id="172" w:author="vivo 1" w:date="2024-11-07T21:53:00Z" w16du:dateUtc="2024-11-07T13:53:00Z">
        <w:r>
          <w:rPr>
            <w:lang w:eastAsia="zh-CN"/>
          </w:rPr>
          <w:t xml:space="preserve">The </w:t>
        </w:r>
        <w:proofErr w:type="spellStart"/>
        <w:r>
          <w:rPr>
            <w:lang w:eastAsia="zh-CN"/>
          </w:rPr>
          <w:t>Nlmf_</w:t>
        </w:r>
      </w:ins>
      <w:ins w:id="173" w:author="vivo 1" w:date="2024-11-08T16:46:00Z" w16du:dateUtc="2024-11-08T08:46:00Z">
        <w:r w:rsidR="001E4303">
          <w:rPr>
            <w:rFonts w:hint="eastAsia"/>
            <w:lang w:eastAsia="zh-CN"/>
          </w:rPr>
          <w:t>DataExposure</w:t>
        </w:r>
      </w:ins>
      <w:proofErr w:type="spellEnd"/>
      <w:ins w:id="174" w:author="vivo 1" w:date="2024-11-07T21:53:00Z" w16du:dateUtc="2024-11-07T13:53:00Z">
        <w:r>
          <w:rPr>
            <w:lang w:eastAsia="zh-CN"/>
          </w:rPr>
          <w:t xml:space="preserve"> service </w:t>
        </w:r>
        <w:r>
          <w:t xml:space="preserve">enables an NF to </w:t>
        </w:r>
      </w:ins>
      <w:ins w:id="175" w:author="vivo 1" w:date="2024-11-08T16:46:00Z" w16du:dateUtc="2024-11-08T08:46:00Z">
        <w:r w:rsidR="001E4303">
          <w:rPr>
            <w:rFonts w:hint="eastAsia"/>
            <w:lang w:eastAsia="zh-CN"/>
          </w:rPr>
          <w:t>subscribe</w:t>
        </w:r>
        <w:r w:rsidR="001E4303">
          <w:t xml:space="preserve"> to</w:t>
        </w:r>
        <w:r w:rsidR="001E4303" w:rsidRPr="001216A7">
          <w:t xml:space="preserve"> </w:t>
        </w:r>
        <w:r w:rsidR="001E4303">
          <w:t xml:space="preserve">input data for </w:t>
        </w:r>
        <w:r w:rsidR="001E4303" w:rsidRPr="00914AB7">
          <w:t>model training or model performance monitoring</w:t>
        </w:r>
      </w:ins>
      <w:ins w:id="176" w:author="vivo 1" w:date="2024-11-07T21:53:00Z" w16du:dateUtc="2024-11-07T13:53:00Z">
        <w:r>
          <w:t>.</w:t>
        </w:r>
      </w:ins>
    </w:p>
    <w:p w14:paraId="1F4DCD98" w14:textId="7E41E644" w:rsidR="00885F3B" w:rsidRDefault="00885F3B" w:rsidP="00885F3B">
      <w:pPr>
        <w:pStyle w:val="30"/>
        <w:rPr>
          <w:ins w:id="177" w:author="vivo 1" w:date="2024-11-07T21:53:00Z" w16du:dateUtc="2024-11-07T13:53:00Z"/>
        </w:rPr>
      </w:pPr>
      <w:bookmarkStart w:id="178" w:name="_Toc20150336"/>
      <w:bookmarkStart w:id="179" w:name="_Toc25168575"/>
      <w:bookmarkStart w:id="180" w:name="_Toc27592994"/>
      <w:bookmarkStart w:id="181" w:name="_Toc34147863"/>
      <w:bookmarkStart w:id="182" w:name="_Toc36463247"/>
      <w:bookmarkStart w:id="183" w:name="_Toc43215087"/>
      <w:bookmarkStart w:id="184" w:name="_Toc45032335"/>
      <w:bookmarkStart w:id="185" w:name="_Toc49849824"/>
      <w:bookmarkStart w:id="186" w:name="_Toc51873338"/>
      <w:bookmarkStart w:id="187" w:name="_Toc56517466"/>
      <w:bookmarkStart w:id="188" w:name="_Toc58594367"/>
      <w:bookmarkStart w:id="189" w:name="_Toc67685877"/>
      <w:bookmarkStart w:id="190" w:name="_Toc74993698"/>
      <w:bookmarkStart w:id="191" w:name="_Toc82716286"/>
      <w:bookmarkStart w:id="192" w:name="_Toc88818573"/>
      <w:bookmarkStart w:id="193" w:name="_Toc90650495"/>
      <w:bookmarkStart w:id="194" w:name="_Toc98506166"/>
      <w:bookmarkStart w:id="195" w:name="_Toc106639451"/>
      <w:bookmarkStart w:id="196" w:name="_Toc114778961"/>
      <w:bookmarkStart w:id="197" w:name="_Toc122096878"/>
      <w:bookmarkStart w:id="198" w:name="_Toc130844098"/>
      <w:bookmarkStart w:id="199" w:name="_Toc138411804"/>
      <w:bookmarkStart w:id="200" w:name="_Toc145955972"/>
      <w:bookmarkStart w:id="201" w:name="_Toc153887401"/>
      <w:bookmarkStart w:id="202" w:name="_Toc161905281"/>
      <w:bookmarkStart w:id="203" w:name="_Toc170209884"/>
      <w:bookmarkStart w:id="204" w:name="_Toc177550679"/>
      <w:ins w:id="205" w:author="vivo 1" w:date="2024-11-07T21:53:00Z" w16du:dateUtc="2024-11-07T13:53:00Z">
        <w:r>
          <w:t>5.</w:t>
        </w:r>
      </w:ins>
      <w:ins w:id="206" w:author="vivo 1" w:date="2024-11-07T22:08:00Z" w16du:dateUtc="2024-11-07T14:08:00Z">
        <w:r>
          <w:rPr>
            <w:rFonts w:hint="eastAsia"/>
            <w:lang w:eastAsia="zh-CN"/>
          </w:rPr>
          <w:t>X</w:t>
        </w:r>
      </w:ins>
      <w:ins w:id="207" w:author="vivo 1" w:date="2024-11-07T21:53:00Z" w16du:dateUtc="2024-11-07T13:53:00Z">
        <w:r>
          <w:t>.2</w:t>
        </w:r>
        <w:r>
          <w:tab/>
          <w:t>Service Operations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ins>
    </w:p>
    <w:p w14:paraId="06D51544" w14:textId="511656E2" w:rsidR="00885F3B" w:rsidRDefault="00885F3B" w:rsidP="00885F3B">
      <w:pPr>
        <w:pStyle w:val="40"/>
        <w:rPr>
          <w:ins w:id="208" w:author="vivo 1" w:date="2024-11-07T21:53:00Z" w16du:dateUtc="2024-11-07T13:53:00Z"/>
        </w:rPr>
      </w:pPr>
      <w:bookmarkStart w:id="209" w:name="_Toc20150337"/>
      <w:bookmarkStart w:id="210" w:name="_Toc25168576"/>
      <w:bookmarkStart w:id="211" w:name="_Toc27592995"/>
      <w:bookmarkStart w:id="212" w:name="_Toc34147864"/>
      <w:bookmarkStart w:id="213" w:name="_Toc36463248"/>
      <w:bookmarkStart w:id="214" w:name="_Toc43215088"/>
      <w:bookmarkStart w:id="215" w:name="_Toc45032336"/>
      <w:bookmarkStart w:id="216" w:name="_Toc49849825"/>
      <w:bookmarkStart w:id="217" w:name="_Toc51873339"/>
      <w:bookmarkStart w:id="218" w:name="_Toc56517467"/>
      <w:bookmarkStart w:id="219" w:name="_Toc58594368"/>
      <w:bookmarkStart w:id="220" w:name="_Toc67685878"/>
      <w:bookmarkStart w:id="221" w:name="_Toc74993699"/>
      <w:bookmarkStart w:id="222" w:name="_Toc82716287"/>
      <w:bookmarkStart w:id="223" w:name="_Toc88818574"/>
      <w:bookmarkStart w:id="224" w:name="_Toc90650496"/>
      <w:bookmarkStart w:id="225" w:name="_Toc98506167"/>
      <w:bookmarkStart w:id="226" w:name="_Toc106639452"/>
      <w:bookmarkStart w:id="227" w:name="_Toc114778962"/>
      <w:bookmarkStart w:id="228" w:name="_Toc122096879"/>
      <w:bookmarkStart w:id="229" w:name="_Toc130844099"/>
      <w:bookmarkStart w:id="230" w:name="_Toc138411805"/>
      <w:bookmarkStart w:id="231" w:name="_Toc145955973"/>
      <w:bookmarkStart w:id="232" w:name="_Toc153887402"/>
      <w:bookmarkStart w:id="233" w:name="_Toc161905282"/>
      <w:bookmarkStart w:id="234" w:name="_Toc170209885"/>
      <w:bookmarkStart w:id="235" w:name="_Toc177550680"/>
      <w:ins w:id="236" w:author="vivo 1" w:date="2024-11-07T21:53:00Z" w16du:dateUtc="2024-11-07T13:53:00Z">
        <w:r>
          <w:t>5.</w:t>
        </w:r>
      </w:ins>
      <w:ins w:id="237" w:author="vivo 1" w:date="2024-11-07T22:08:00Z" w16du:dateUtc="2024-11-07T14:08:00Z">
        <w:r>
          <w:rPr>
            <w:rFonts w:hint="eastAsia"/>
            <w:lang w:eastAsia="zh-CN"/>
          </w:rPr>
          <w:t>X</w:t>
        </w:r>
      </w:ins>
      <w:ins w:id="238" w:author="vivo 1" w:date="2024-11-07T21:53:00Z" w16du:dateUtc="2024-11-07T13:53:00Z">
        <w:r>
          <w:t>.2.1</w:t>
        </w:r>
        <w:r>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ins>
    </w:p>
    <w:p w14:paraId="379D8B66" w14:textId="2F672410" w:rsidR="00885F3B" w:rsidRDefault="00885F3B" w:rsidP="00885F3B">
      <w:pPr>
        <w:rPr>
          <w:ins w:id="239" w:author="vivo 1" w:date="2024-11-07T21:53:00Z" w16du:dateUtc="2024-11-07T13:53:00Z"/>
        </w:rPr>
      </w:pPr>
      <w:ins w:id="240" w:author="vivo 1" w:date="2024-11-07T21:53:00Z" w16du:dateUtc="2024-11-07T13:53:00Z">
        <w:r>
          <w:t xml:space="preserve">The service operations defined for the </w:t>
        </w:r>
        <w:proofErr w:type="spellStart"/>
        <w:r>
          <w:t>Nlmf_</w:t>
        </w:r>
      </w:ins>
      <w:ins w:id="241" w:author="vivo 1" w:date="2024-11-08T16:47:00Z" w16du:dateUtc="2024-11-08T08:47:00Z">
        <w:r w:rsidR="001E4303">
          <w:rPr>
            <w:rFonts w:hint="eastAsia"/>
            <w:lang w:eastAsia="zh-CN"/>
          </w:rPr>
          <w:t>DataExposure</w:t>
        </w:r>
      </w:ins>
      <w:proofErr w:type="spellEnd"/>
      <w:ins w:id="242" w:author="vivo 1" w:date="2024-11-07T21:53:00Z" w16du:dateUtc="2024-11-07T13:53:00Z">
        <w:r>
          <w:t xml:space="preserve"> service are as follows:</w:t>
        </w:r>
      </w:ins>
    </w:p>
    <w:p w14:paraId="5710764C" w14:textId="258040F2" w:rsidR="00885F3B" w:rsidRDefault="00885F3B" w:rsidP="00885F3B">
      <w:pPr>
        <w:pStyle w:val="B1"/>
        <w:rPr>
          <w:ins w:id="243" w:author="vivo 1" w:date="2024-11-07T21:53:00Z" w16du:dateUtc="2024-11-07T13:53:00Z"/>
        </w:rPr>
      </w:pPr>
      <w:ins w:id="244" w:author="vivo 1" w:date="2024-11-07T21:53:00Z" w16du:dateUtc="2024-11-07T13:53:00Z">
        <w:r>
          <w:t>-</w:t>
        </w:r>
        <w:r>
          <w:tab/>
        </w:r>
        <w:r w:rsidRPr="000379A6">
          <w:t>Subscribe</w:t>
        </w:r>
        <w:r>
          <w:t>: It enables a consumer NF to</w:t>
        </w:r>
        <w:r w:rsidRPr="00272542">
          <w:rPr>
            <w:lang w:eastAsia="zh-CN"/>
          </w:rPr>
          <w:t xml:space="preserve"> </w:t>
        </w:r>
        <w:r>
          <w:t xml:space="preserve">subscribe </w:t>
        </w:r>
      </w:ins>
      <w:ins w:id="245" w:author="vivo 1" w:date="2024-11-08T16:47:00Z" w16du:dateUtc="2024-11-08T08:47:00Z">
        <w:r w:rsidR="001E4303">
          <w:t>the input</w:t>
        </w:r>
        <w:r w:rsidR="001E4303" w:rsidRPr="001D06A4">
          <w:t xml:space="preserve"> data</w:t>
        </w:r>
        <w:r w:rsidR="001E4303" w:rsidRPr="00BD79AB">
          <w:t xml:space="preserve"> used for</w:t>
        </w:r>
        <w:r w:rsidR="001E4303" w:rsidRPr="00C64514">
          <w:rPr>
            <w:rFonts w:eastAsia="等线"/>
            <w:lang w:eastAsia="zh-CN"/>
          </w:rPr>
          <w:t xml:space="preserve"> </w:t>
        </w:r>
        <w:r w:rsidR="001E4303">
          <w:rPr>
            <w:rFonts w:eastAsia="等线"/>
          </w:rPr>
          <w:t xml:space="preserve">ML model training or ML model performance monitoring for </w:t>
        </w:r>
        <w:r w:rsidR="001E4303">
          <w:rPr>
            <w:rFonts w:eastAsia="等线"/>
            <w:lang w:eastAsia="zh-CN"/>
          </w:rPr>
          <w:t>LMF-based AI/ML Positioning</w:t>
        </w:r>
      </w:ins>
      <w:ins w:id="246" w:author="vivo 1" w:date="2024-11-07T21:53:00Z" w16du:dateUtc="2024-11-07T13:53:00Z">
        <w:r>
          <w:t>.</w:t>
        </w:r>
      </w:ins>
    </w:p>
    <w:p w14:paraId="2D973094" w14:textId="028476C2" w:rsidR="00885F3B" w:rsidRDefault="00885F3B" w:rsidP="00885F3B">
      <w:pPr>
        <w:pStyle w:val="B1"/>
        <w:rPr>
          <w:ins w:id="247" w:author="vivo 1" w:date="2024-11-07T21:53:00Z" w16du:dateUtc="2024-11-07T13:53:00Z"/>
        </w:rPr>
      </w:pPr>
      <w:ins w:id="248" w:author="vivo 1" w:date="2024-11-07T21:53:00Z" w16du:dateUtc="2024-11-07T13:53:00Z">
        <w:r>
          <w:t>-</w:t>
        </w:r>
        <w:r>
          <w:tab/>
        </w:r>
        <w:proofErr w:type="spellStart"/>
        <w:r>
          <w:t>Un</w:t>
        </w:r>
        <w:r w:rsidRPr="000379A6">
          <w:t>Subscribe</w:t>
        </w:r>
        <w:proofErr w:type="spellEnd"/>
        <w:r>
          <w:t xml:space="preserve">: </w:t>
        </w:r>
        <w:r>
          <w:rPr>
            <w:rFonts w:hint="eastAsia"/>
            <w:lang w:eastAsia="zh-CN"/>
          </w:rPr>
          <w:t>I</w:t>
        </w:r>
        <w:r>
          <w:t>t enables</w:t>
        </w:r>
        <w:r w:rsidRPr="00A8596A">
          <w:t xml:space="preserve"> the consumer NF to unsubscribe </w:t>
        </w:r>
        <w:r>
          <w:t>the</w:t>
        </w:r>
        <w:r w:rsidRPr="00A8596A">
          <w:t xml:space="preserve"> </w:t>
        </w:r>
      </w:ins>
      <w:ins w:id="249" w:author="vivo 1" w:date="2024-11-08T16:48:00Z" w16du:dateUtc="2024-11-08T08:48:00Z">
        <w:r w:rsidR="001E4303" w:rsidRPr="00F66ADA">
          <w:t xml:space="preserve">subscribe </w:t>
        </w:r>
        <w:r w:rsidR="001E4303">
          <w:t>the input</w:t>
        </w:r>
        <w:r w:rsidR="001E4303" w:rsidRPr="001D06A4">
          <w:t xml:space="preserve"> data</w:t>
        </w:r>
        <w:r w:rsidR="001E4303" w:rsidRPr="00BD79AB">
          <w:t xml:space="preserve"> used for</w:t>
        </w:r>
        <w:r w:rsidR="001E4303" w:rsidRPr="00C64514">
          <w:rPr>
            <w:rFonts w:eastAsia="等线"/>
            <w:lang w:eastAsia="zh-CN"/>
          </w:rPr>
          <w:t xml:space="preserve"> </w:t>
        </w:r>
        <w:r w:rsidR="001E4303">
          <w:rPr>
            <w:rFonts w:eastAsia="等线"/>
          </w:rPr>
          <w:t xml:space="preserve">ML model training or ML model performance monitoring for </w:t>
        </w:r>
        <w:r w:rsidR="001E4303">
          <w:rPr>
            <w:rFonts w:eastAsia="等线"/>
            <w:lang w:eastAsia="zh-CN"/>
          </w:rPr>
          <w:t>LMF-based AI/ML Positioning</w:t>
        </w:r>
      </w:ins>
      <w:ins w:id="250" w:author="vivo 1" w:date="2024-11-07T21:53:00Z" w16du:dateUtc="2024-11-07T13:53:00Z">
        <w:r>
          <w:t>.</w:t>
        </w:r>
      </w:ins>
    </w:p>
    <w:p w14:paraId="6D6BF606" w14:textId="16F8BEC7" w:rsidR="00885F3B" w:rsidRDefault="00885F3B" w:rsidP="001E4303">
      <w:pPr>
        <w:pStyle w:val="B1"/>
        <w:rPr>
          <w:ins w:id="251" w:author="vivo 1" w:date="2024-11-07T21:53:00Z" w16du:dateUtc="2024-11-07T13:53:00Z"/>
        </w:rPr>
      </w:pPr>
      <w:ins w:id="252" w:author="vivo 1" w:date="2024-11-07T21:53:00Z" w16du:dateUtc="2024-11-07T13:53:00Z">
        <w:r>
          <w:t>-</w:t>
        </w:r>
        <w:r>
          <w:tab/>
          <w:t xml:space="preserve">Notify: It notifies the consumer NF </w:t>
        </w:r>
      </w:ins>
      <w:ins w:id="253" w:author="vivo 1" w:date="2024-11-08T16:48:00Z" w16du:dateUtc="2024-11-08T08:48:00Z">
        <w:r w:rsidR="001E4303">
          <w:rPr>
            <w:rFonts w:hint="eastAsia"/>
            <w:lang w:eastAsia="zh-CN"/>
          </w:rPr>
          <w:t>abou</w:t>
        </w:r>
      </w:ins>
      <w:ins w:id="254" w:author="vivo 1" w:date="2024-11-08T16:49:00Z" w16du:dateUtc="2024-11-08T08:49:00Z">
        <w:r w:rsidR="001E4303">
          <w:rPr>
            <w:rFonts w:hint="eastAsia"/>
            <w:lang w:eastAsia="zh-CN"/>
          </w:rPr>
          <w:t>t</w:t>
        </w:r>
      </w:ins>
      <w:ins w:id="255" w:author="vivo 1" w:date="2024-11-07T21:53:00Z" w16du:dateUtc="2024-11-07T13:53:00Z">
        <w:r w:rsidRPr="00EC7E78">
          <w:t xml:space="preserve"> </w:t>
        </w:r>
        <w:r>
          <w:t xml:space="preserve">the </w:t>
        </w:r>
      </w:ins>
      <w:ins w:id="256" w:author="vivo 1" w:date="2024-11-08T16:48:00Z" w16du:dateUtc="2024-11-08T08:48:00Z">
        <w:r w:rsidR="001E4303">
          <w:t>input</w:t>
        </w:r>
        <w:r w:rsidR="001E4303" w:rsidRPr="001D06A4">
          <w:t xml:space="preserve"> data</w:t>
        </w:r>
        <w:r w:rsidR="001E4303" w:rsidRPr="00BD79AB">
          <w:t xml:space="preserve"> used for</w:t>
        </w:r>
        <w:r w:rsidR="001E4303" w:rsidRPr="00C64514">
          <w:rPr>
            <w:rFonts w:eastAsia="等线"/>
            <w:lang w:eastAsia="zh-CN"/>
          </w:rPr>
          <w:t xml:space="preserve"> </w:t>
        </w:r>
        <w:r w:rsidR="001E4303">
          <w:rPr>
            <w:rFonts w:eastAsia="等线"/>
          </w:rPr>
          <w:t xml:space="preserve">ML model training or ML model performance monitoring for </w:t>
        </w:r>
        <w:r w:rsidR="001E4303">
          <w:rPr>
            <w:rFonts w:eastAsia="等线"/>
            <w:lang w:eastAsia="zh-CN"/>
          </w:rPr>
          <w:t>LMF-based AI/ML Positioning</w:t>
        </w:r>
      </w:ins>
      <w:ins w:id="257" w:author="vivo 1" w:date="2024-11-07T21:53:00Z" w16du:dateUtc="2024-11-07T13:53:00Z">
        <w:r>
          <w:t>.</w:t>
        </w:r>
      </w:ins>
    </w:p>
    <w:p w14:paraId="4A8541B0" w14:textId="5A241594" w:rsidR="00885F3B" w:rsidRDefault="00885F3B" w:rsidP="00885F3B">
      <w:pPr>
        <w:pStyle w:val="40"/>
        <w:rPr>
          <w:ins w:id="258" w:author="vivo 1" w:date="2024-11-07T21:53:00Z" w16du:dateUtc="2024-11-07T13:53:00Z"/>
        </w:rPr>
      </w:pPr>
      <w:bookmarkStart w:id="259" w:name="_Toc145955991"/>
      <w:bookmarkStart w:id="260" w:name="_Toc153887420"/>
      <w:bookmarkStart w:id="261" w:name="_Toc161905300"/>
      <w:bookmarkStart w:id="262" w:name="_Toc170209903"/>
      <w:bookmarkStart w:id="263" w:name="_Toc177550698"/>
      <w:ins w:id="264" w:author="vivo 1" w:date="2024-11-07T21:53:00Z" w16du:dateUtc="2024-11-07T13:53:00Z">
        <w:r>
          <w:t>5.</w:t>
        </w:r>
      </w:ins>
      <w:ins w:id="265" w:author="vivo 1" w:date="2024-11-07T22:08:00Z" w16du:dateUtc="2024-11-07T14:08:00Z">
        <w:r>
          <w:rPr>
            <w:rFonts w:hint="eastAsia"/>
            <w:lang w:eastAsia="zh-CN"/>
          </w:rPr>
          <w:t>X</w:t>
        </w:r>
      </w:ins>
      <w:ins w:id="266" w:author="vivo 1" w:date="2024-11-07T21:53:00Z" w16du:dateUtc="2024-11-07T13:53:00Z">
        <w:r>
          <w:t>.2.</w:t>
        </w:r>
      </w:ins>
      <w:ins w:id="267" w:author="vivo 1" w:date="2024-11-08T16:49:00Z" w16du:dateUtc="2024-11-08T08:49:00Z">
        <w:r w:rsidR="001E4303">
          <w:rPr>
            <w:rFonts w:hint="eastAsia"/>
            <w:lang w:eastAsia="zh-CN"/>
          </w:rPr>
          <w:t>2</w:t>
        </w:r>
      </w:ins>
      <w:ins w:id="268" w:author="vivo 1" w:date="2024-11-07T21:53:00Z" w16du:dateUtc="2024-11-07T13:53:00Z">
        <w:r>
          <w:tab/>
        </w:r>
        <w:r w:rsidRPr="000379A6">
          <w:t>Subscribe</w:t>
        </w:r>
        <w:bookmarkEnd w:id="259"/>
        <w:bookmarkEnd w:id="260"/>
        <w:bookmarkEnd w:id="261"/>
        <w:bookmarkEnd w:id="262"/>
        <w:bookmarkEnd w:id="263"/>
      </w:ins>
    </w:p>
    <w:p w14:paraId="7535DF51" w14:textId="622EDD92" w:rsidR="00885F3B" w:rsidRDefault="00885F3B" w:rsidP="00885F3B">
      <w:pPr>
        <w:pStyle w:val="50"/>
        <w:rPr>
          <w:ins w:id="269" w:author="vivo 1" w:date="2024-11-07T21:53:00Z" w16du:dateUtc="2024-11-07T13:53:00Z"/>
        </w:rPr>
      </w:pPr>
      <w:bookmarkStart w:id="270" w:name="_Toc145955992"/>
      <w:bookmarkStart w:id="271" w:name="_Toc153887421"/>
      <w:bookmarkStart w:id="272" w:name="_Toc161905301"/>
      <w:bookmarkStart w:id="273" w:name="_Toc170209904"/>
      <w:bookmarkStart w:id="274" w:name="_Toc177550699"/>
      <w:ins w:id="275" w:author="vivo 1" w:date="2024-11-07T21:53:00Z" w16du:dateUtc="2024-11-07T13:53:00Z">
        <w:r>
          <w:t>5.</w:t>
        </w:r>
      </w:ins>
      <w:ins w:id="276" w:author="vivo 1" w:date="2024-11-07T22:08:00Z" w16du:dateUtc="2024-11-07T14:08:00Z">
        <w:r>
          <w:rPr>
            <w:rFonts w:hint="eastAsia"/>
            <w:lang w:eastAsia="zh-CN"/>
          </w:rPr>
          <w:t>X</w:t>
        </w:r>
      </w:ins>
      <w:ins w:id="277" w:author="vivo 1" w:date="2024-11-07T21:53:00Z" w16du:dateUtc="2024-11-07T13:53:00Z">
        <w:r>
          <w:t>.2.</w:t>
        </w:r>
      </w:ins>
      <w:ins w:id="278" w:author="vivo 1" w:date="2024-11-08T16:49:00Z" w16du:dateUtc="2024-11-08T08:49:00Z">
        <w:r w:rsidR="001E4303">
          <w:rPr>
            <w:rFonts w:hint="eastAsia"/>
            <w:lang w:eastAsia="zh-CN"/>
          </w:rPr>
          <w:t>2</w:t>
        </w:r>
      </w:ins>
      <w:ins w:id="279" w:author="vivo 1" w:date="2024-11-07T21:53:00Z" w16du:dateUtc="2024-11-07T13:53:00Z">
        <w:r>
          <w:t>.1</w:t>
        </w:r>
        <w:r>
          <w:tab/>
          <w:t>General</w:t>
        </w:r>
        <w:bookmarkEnd w:id="270"/>
        <w:bookmarkEnd w:id="271"/>
        <w:bookmarkEnd w:id="272"/>
        <w:bookmarkEnd w:id="273"/>
        <w:bookmarkEnd w:id="274"/>
      </w:ins>
    </w:p>
    <w:p w14:paraId="2EC51339" w14:textId="5FFB0539" w:rsidR="00885F3B" w:rsidRDefault="00885F3B" w:rsidP="00885F3B">
      <w:pPr>
        <w:rPr>
          <w:ins w:id="280" w:author="vivo 1" w:date="2024-11-07T21:53:00Z" w16du:dateUtc="2024-11-07T13:53:00Z"/>
        </w:rPr>
      </w:pPr>
      <w:ins w:id="281" w:author="vivo 1" w:date="2024-11-07T21:53:00Z" w16du:dateUtc="2024-11-07T13:53:00Z">
        <w:r>
          <w:t>The following procedures are defined, using the "</w:t>
        </w:r>
        <w:r w:rsidRPr="000379A6">
          <w:t>Subscribe</w:t>
        </w:r>
        <w:r>
          <w:t>" service operation:</w:t>
        </w:r>
      </w:ins>
    </w:p>
    <w:p w14:paraId="597F41A7" w14:textId="033E031A" w:rsidR="00885F3B" w:rsidRPr="00D313AD" w:rsidRDefault="00885F3B" w:rsidP="00885F3B">
      <w:pPr>
        <w:pStyle w:val="B1"/>
        <w:rPr>
          <w:ins w:id="282" w:author="vivo 1" w:date="2024-11-07T21:53:00Z" w16du:dateUtc="2024-11-07T13:53:00Z"/>
        </w:rPr>
      </w:pPr>
      <w:ins w:id="283" w:author="vivo 1" w:date="2024-11-07T21:53:00Z" w16du:dateUtc="2024-11-07T13:53:00Z">
        <w:r>
          <w:t>-</w:t>
        </w:r>
        <w:r>
          <w:tab/>
        </w:r>
        <w:r w:rsidRPr="000379A6">
          <w:t>Subscribe</w:t>
        </w:r>
        <w:r>
          <w:t xml:space="preserve"> to Notification of </w:t>
        </w:r>
      </w:ins>
      <w:ins w:id="284" w:author="vivo 1" w:date="2024-11-08T16:58:00Z" w16du:dateUtc="2024-11-08T08:58:00Z">
        <w:r w:rsidR="001E4303">
          <w:t>input</w:t>
        </w:r>
        <w:r w:rsidR="001E4303" w:rsidRPr="001D06A4">
          <w:t xml:space="preserve"> data</w:t>
        </w:r>
        <w:r w:rsidR="001E4303" w:rsidRPr="00BD79AB">
          <w:t xml:space="preserve"> for</w:t>
        </w:r>
        <w:r w:rsidR="001E4303" w:rsidRPr="00C64514">
          <w:rPr>
            <w:rFonts w:eastAsia="等线"/>
            <w:lang w:eastAsia="zh-CN"/>
          </w:rPr>
          <w:t xml:space="preserve"> </w:t>
        </w:r>
        <w:r w:rsidR="001E4303">
          <w:rPr>
            <w:rFonts w:eastAsia="等线"/>
          </w:rPr>
          <w:t>ML model training or monitoring</w:t>
        </w:r>
        <w:r w:rsidR="001E4303">
          <w:rPr>
            <w:rFonts w:eastAsia="等线" w:hint="eastAsia"/>
            <w:lang w:eastAsia="zh-CN"/>
          </w:rPr>
          <w:t>.</w:t>
        </w:r>
      </w:ins>
    </w:p>
    <w:p w14:paraId="02069C9B" w14:textId="2D687ABE" w:rsidR="00885F3B" w:rsidRDefault="00885F3B" w:rsidP="00885F3B">
      <w:pPr>
        <w:pStyle w:val="50"/>
        <w:rPr>
          <w:ins w:id="285" w:author="vivo 1" w:date="2024-11-07T21:53:00Z" w16du:dateUtc="2024-11-07T13:53:00Z"/>
        </w:rPr>
      </w:pPr>
      <w:bookmarkStart w:id="286" w:name="_Toc145955993"/>
      <w:bookmarkStart w:id="287" w:name="_Toc153887422"/>
      <w:bookmarkStart w:id="288" w:name="_Toc161905302"/>
      <w:bookmarkStart w:id="289" w:name="_Toc170209905"/>
      <w:bookmarkStart w:id="290" w:name="_Toc177550700"/>
      <w:ins w:id="291" w:author="vivo 1" w:date="2024-11-07T21:53:00Z" w16du:dateUtc="2024-11-07T13:53:00Z">
        <w:r>
          <w:t>5.</w:t>
        </w:r>
      </w:ins>
      <w:ins w:id="292" w:author="vivo 1" w:date="2024-11-07T22:08:00Z" w16du:dateUtc="2024-11-07T14:08:00Z">
        <w:r>
          <w:rPr>
            <w:rFonts w:hint="eastAsia"/>
            <w:lang w:eastAsia="zh-CN"/>
          </w:rPr>
          <w:t>X</w:t>
        </w:r>
      </w:ins>
      <w:ins w:id="293" w:author="vivo 1" w:date="2024-11-07T21:53:00Z" w16du:dateUtc="2024-11-07T13:53:00Z">
        <w:r>
          <w:t>.2.</w:t>
        </w:r>
      </w:ins>
      <w:ins w:id="294" w:author="vivo 1" w:date="2024-11-08T16:58:00Z" w16du:dateUtc="2024-11-08T08:58:00Z">
        <w:r w:rsidR="001E4303">
          <w:rPr>
            <w:rFonts w:hint="eastAsia"/>
            <w:lang w:eastAsia="zh-CN"/>
          </w:rPr>
          <w:t>2</w:t>
        </w:r>
      </w:ins>
      <w:ins w:id="295" w:author="vivo 1" w:date="2024-11-07T21:53:00Z" w16du:dateUtc="2024-11-07T13:53:00Z">
        <w:r>
          <w:t>.2</w:t>
        </w:r>
        <w:r>
          <w:tab/>
        </w:r>
        <w:r w:rsidRPr="000379A6">
          <w:t>Subscribe</w:t>
        </w:r>
        <w:r>
          <w:t xml:space="preserve"> to Notification of </w:t>
        </w:r>
      </w:ins>
      <w:bookmarkEnd w:id="286"/>
      <w:bookmarkEnd w:id="287"/>
      <w:bookmarkEnd w:id="288"/>
      <w:bookmarkEnd w:id="289"/>
      <w:bookmarkEnd w:id="290"/>
      <w:ins w:id="296" w:author="vivo 1" w:date="2024-11-08T16:59:00Z" w16du:dateUtc="2024-11-08T08:59:00Z">
        <w:r w:rsidR="001E4303">
          <w:t>input</w:t>
        </w:r>
        <w:r w:rsidR="001E4303" w:rsidRPr="001D06A4">
          <w:t xml:space="preserve"> data</w:t>
        </w:r>
        <w:r w:rsidR="001E4303" w:rsidRPr="00BD79AB">
          <w:t xml:space="preserve"> for</w:t>
        </w:r>
        <w:r w:rsidR="001E4303" w:rsidRPr="00C64514">
          <w:rPr>
            <w:rFonts w:eastAsia="等线"/>
            <w:lang w:eastAsia="zh-CN"/>
          </w:rPr>
          <w:t xml:space="preserve"> </w:t>
        </w:r>
        <w:r w:rsidR="001E4303">
          <w:rPr>
            <w:rFonts w:eastAsia="等线"/>
          </w:rPr>
          <w:t>ML model training or monitoring</w:t>
        </w:r>
      </w:ins>
    </w:p>
    <w:p w14:paraId="52B2A03A" w14:textId="23EEA69F" w:rsidR="00885F3B" w:rsidRDefault="00885F3B" w:rsidP="00885F3B">
      <w:pPr>
        <w:rPr>
          <w:ins w:id="297" w:author="vivo 1" w:date="2024-11-07T21:53:00Z" w16du:dateUtc="2024-11-07T13:53:00Z"/>
        </w:rPr>
      </w:pPr>
      <w:ins w:id="298" w:author="vivo 1" w:date="2024-11-07T21:53:00Z" w16du:dateUtc="2024-11-07T13:53:00Z">
        <w:r>
          <w:t xml:space="preserve">This procedure allows a consumer NF to subscribe the </w:t>
        </w:r>
      </w:ins>
      <w:ins w:id="299" w:author="vivo 1" w:date="2024-11-08T16:58:00Z" w16du:dateUtc="2024-11-08T08:58:00Z">
        <w:r w:rsidR="001E4303">
          <w:t>input</w:t>
        </w:r>
        <w:r w:rsidR="001E4303" w:rsidRPr="001D06A4">
          <w:t xml:space="preserve"> data</w:t>
        </w:r>
        <w:r w:rsidR="001E4303" w:rsidRPr="00BD79AB">
          <w:t xml:space="preserve"> for</w:t>
        </w:r>
        <w:r w:rsidR="001E4303" w:rsidRPr="00C64514">
          <w:rPr>
            <w:rFonts w:eastAsia="等线"/>
            <w:lang w:eastAsia="zh-CN"/>
          </w:rPr>
          <w:t xml:space="preserve"> </w:t>
        </w:r>
        <w:r w:rsidR="001E4303">
          <w:rPr>
            <w:rFonts w:eastAsia="等线"/>
          </w:rPr>
          <w:t xml:space="preserve">ML model training or ML model performance monitoring for </w:t>
        </w:r>
        <w:r w:rsidR="001E4303">
          <w:rPr>
            <w:rFonts w:eastAsia="等线"/>
            <w:lang w:eastAsia="zh-CN"/>
          </w:rPr>
          <w:t>LMF-based AI/ML Positioning</w:t>
        </w:r>
      </w:ins>
      <w:ins w:id="300" w:author="vivo 1" w:date="2024-11-07T21:53:00Z" w16du:dateUtc="2024-11-07T13:53:00Z">
        <w:r>
          <w:t>.</w:t>
        </w:r>
      </w:ins>
    </w:p>
    <w:p w14:paraId="29B9BA93" w14:textId="77777777" w:rsidR="00885F3B" w:rsidRDefault="00885F3B" w:rsidP="00885F3B">
      <w:pPr>
        <w:rPr>
          <w:ins w:id="301" w:author="vivo 1" w:date="2024-11-07T21:53:00Z" w16du:dateUtc="2024-11-07T13:53:00Z"/>
        </w:rPr>
      </w:pPr>
    </w:p>
    <w:p w14:paraId="55375A4A" w14:textId="6A0A04CF" w:rsidR="00885F3B" w:rsidRDefault="001E4303" w:rsidP="00885F3B">
      <w:pPr>
        <w:pStyle w:val="TH"/>
        <w:rPr>
          <w:ins w:id="302" w:author="vivo 1" w:date="2024-11-07T21:53:00Z" w16du:dateUtc="2024-11-07T13:53:00Z"/>
        </w:rPr>
      </w:pPr>
      <w:ins w:id="303" w:author="vivo 1" w:date="2024-11-07T21:53:00Z" w16du:dateUtc="2024-11-07T13:53:00Z">
        <w:r>
          <w:object w:dxaOrig="8689" w:dyaOrig="2377" w14:anchorId="4E8D8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pt;height:119.15pt" o:ole="">
              <v:imagedata r:id="rId13" o:title=""/>
            </v:shape>
            <o:OLEObject Type="Embed" ProgID="Visio.Drawing.15" ShapeID="_x0000_i1025" DrawAspect="Content" ObjectID="_1792609040" r:id="rId14"/>
          </w:object>
        </w:r>
      </w:ins>
    </w:p>
    <w:p w14:paraId="478FAE43" w14:textId="38F07B25" w:rsidR="00885F3B" w:rsidRDefault="00885F3B" w:rsidP="00885F3B">
      <w:pPr>
        <w:pStyle w:val="TF"/>
        <w:rPr>
          <w:ins w:id="304" w:author="vivo 1" w:date="2024-11-07T21:53:00Z" w16du:dateUtc="2024-11-07T13:53:00Z"/>
        </w:rPr>
      </w:pPr>
      <w:ins w:id="305" w:author="vivo 1" w:date="2024-11-07T21:53:00Z" w16du:dateUtc="2024-11-07T13:53:00Z">
        <w:r>
          <w:t>Figure 5.</w:t>
        </w:r>
      </w:ins>
      <w:ins w:id="306" w:author="vivo 1" w:date="2024-11-08T17:00:00Z" w16du:dateUtc="2024-11-08T09:00:00Z">
        <w:r w:rsidR="001E4303">
          <w:rPr>
            <w:rFonts w:hint="eastAsia"/>
            <w:lang w:eastAsia="zh-CN"/>
          </w:rPr>
          <w:t>X</w:t>
        </w:r>
      </w:ins>
      <w:ins w:id="307" w:author="vivo 1" w:date="2024-11-07T21:53:00Z" w16du:dateUtc="2024-11-07T13:53:00Z">
        <w:r>
          <w:t>.2.</w:t>
        </w:r>
      </w:ins>
      <w:ins w:id="308" w:author="vivo 1" w:date="2024-11-08T17:00:00Z" w16du:dateUtc="2024-11-08T09:00:00Z">
        <w:r w:rsidR="001E4303">
          <w:rPr>
            <w:rFonts w:hint="eastAsia"/>
            <w:lang w:eastAsia="zh-CN"/>
          </w:rPr>
          <w:t>2</w:t>
        </w:r>
      </w:ins>
      <w:ins w:id="309" w:author="vivo 1" w:date="2024-11-07T21:53:00Z" w16du:dateUtc="2024-11-07T13:53:00Z">
        <w:r>
          <w:t>.2-1: NF service consumer subscribes to notifications</w:t>
        </w:r>
      </w:ins>
    </w:p>
    <w:p w14:paraId="6E1D10F6" w14:textId="1087282B" w:rsidR="00885F3B" w:rsidRDefault="00885F3B" w:rsidP="00885F3B">
      <w:pPr>
        <w:pStyle w:val="B1"/>
        <w:rPr>
          <w:ins w:id="310" w:author="vivo 1" w:date="2024-11-07T21:53:00Z" w16du:dateUtc="2024-11-07T13:53:00Z"/>
          <w:lang w:eastAsia="zh-CN"/>
        </w:rPr>
      </w:pPr>
      <w:ins w:id="311" w:author="vivo 1" w:date="2024-11-07T21:53:00Z" w16du:dateUtc="2024-11-07T13:53:00Z">
        <w:r>
          <w:t>1.</w:t>
        </w:r>
        <w:r>
          <w:tab/>
        </w:r>
        <w:r>
          <w:rPr>
            <w:rStyle w:val="B1Char"/>
          </w:rPr>
          <w:t>The NF service consumer shall send a POST request to the resource URI representing the "subscriptions" collection resource.</w:t>
        </w:r>
      </w:ins>
    </w:p>
    <w:p w14:paraId="6C20984A" w14:textId="5E4BAD0B" w:rsidR="00885F3B" w:rsidRDefault="00885F3B" w:rsidP="00885F3B">
      <w:pPr>
        <w:pStyle w:val="B1"/>
        <w:rPr>
          <w:ins w:id="312" w:author="vivo 1" w:date="2024-11-07T21:53:00Z" w16du:dateUtc="2024-11-07T13:53:00Z"/>
          <w:lang w:eastAsia="zh-CN"/>
        </w:rPr>
      </w:pPr>
      <w:ins w:id="313" w:author="vivo 1" w:date="2024-11-07T21:53:00Z" w16du:dateUtc="2024-11-07T13:53:00Z">
        <w:r>
          <w:rPr>
            <w:lang w:eastAsia="zh-CN"/>
          </w:rPr>
          <w:tab/>
        </w:r>
        <w:r>
          <w:t xml:space="preserve">The callback URI of the NF service consumer shall be included in the request content to receive notifications of </w:t>
        </w:r>
      </w:ins>
      <w:ins w:id="314" w:author="vivo 1" w:date="2024-11-08T17:04:00Z" w16du:dateUtc="2024-11-08T09:04:00Z">
        <w:r w:rsidR="001E4303">
          <w:t>input</w:t>
        </w:r>
        <w:r w:rsidR="001E4303" w:rsidRPr="001D06A4">
          <w:t xml:space="preserve"> data</w:t>
        </w:r>
        <w:r w:rsidR="001E4303" w:rsidRPr="00BD79AB">
          <w:t xml:space="preserve"> for</w:t>
        </w:r>
        <w:r w:rsidR="001E4303" w:rsidRPr="00C64514">
          <w:rPr>
            <w:rFonts w:eastAsia="等线"/>
            <w:lang w:eastAsia="zh-CN"/>
          </w:rPr>
          <w:t xml:space="preserve"> </w:t>
        </w:r>
        <w:r w:rsidR="001E4303">
          <w:rPr>
            <w:rFonts w:eastAsia="等线"/>
          </w:rPr>
          <w:t>ML model training or monitoring</w:t>
        </w:r>
        <w:r w:rsidR="001E4303">
          <w:t xml:space="preserve"> </w:t>
        </w:r>
      </w:ins>
      <w:ins w:id="315" w:author="vivo 1" w:date="2024-11-07T21:53:00Z" w16du:dateUtc="2024-11-07T13:53:00Z">
        <w:r>
          <w:t>from the LMF.</w:t>
        </w:r>
      </w:ins>
    </w:p>
    <w:p w14:paraId="397F3084" w14:textId="77777777" w:rsidR="00885F3B" w:rsidRDefault="00885F3B" w:rsidP="00885F3B">
      <w:pPr>
        <w:pStyle w:val="B1"/>
        <w:rPr>
          <w:ins w:id="316" w:author="vivo 1" w:date="2024-11-07T21:53:00Z" w16du:dateUtc="2024-11-07T13:53:00Z"/>
          <w:lang w:eastAsia="zh-CN"/>
        </w:rPr>
      </w:pPr>
      <w:ins w:id="317" w:author="vivo 1" w:date="2024-11-07T21:53:00Z" w16du:dateUtc="2024-11-07T13:53:00Z">
        <w:r>
          <w:t>2a.</w:t>
        </w:r>
        <w:r>
          <w:tab/>
          <w:t>On success, the LMF responds with "201 Created".</w:t>
        </w:r>
        <w:r w:rsidRPr="00210E99">
          <w:t xml:space="preserve"> </w:t>
        </w:r>
        <w:r w:rsidRPr="00690A26">
          <w:t xml:space="preserve">The response shall contain the data related to the created subscription, </w:t>
        </w:r>
        <w:r>
          <w:t>and the HTTP</w:t>
        </w:r>
        <w:r w:rsidRPr="00B06F7A">
          <w:t xml:space="preserve"> Location header shall contain the URI of the created subscription.</w:t>
        </w:r>
      </w:ins>
    </w:p>
    <w:p w14:paraId="5F750581" w14:textId="77C46908" w:rsidR="00885F3B" w:rsidRDefault="00885F3B" w:rsidP="00885F3B">
      <w:pPr>
        <w:pStyle w:val="B1"/>
        <w:rPr>
          <w:ins w:id="318" w:author="vivo 1" w:date="2024-11-07T21:53:00Z" w16du:dateUtc="2024-11-07T13:53:00Z"/>
        </w:rPr>
      </w:pPr>
      <w:ins w:id="319" w:author="vivo 1" w:date="2024-11-07T21:53:00Z" w16du:dateUtc="2024-11-07T13:53:00Z">
        <w:r>
          <w:lastRenderedPageBreak/>
          <w:t>2b.</w:t>
        </w:r>
        <w:r>
          <w:tab/>
          <w:t xml:space="preserve">On failure or redirection, one of the HTTP status </w:t>
        </w:r>
        <w:proofErr w:type="gramStart"/>
        <w:r>
          <w:t>code</w:t>
        </w:r>
        <w:proofErr w:type="gramEnd"/>
        <w:r>
          <w:t xml:space="preserve"> listed in Table 6.</w:t>
        </w:r>
      </w:ins>
      <w:ins w:id="320" w:author="vivo 1" w:date="2024-11-08T17:54:00Z" w16du:dateUtc="2024-11-08T09:54:00Z">
        <w:r w:rsidR="001E4303">
          <w:rPr>
            <w:rFonts w:hint="eastAsia"/>
            <w:lang w:eastAsia="zh-CN"/>
          </w:rPr>
          <w:t>X</w:t>
        </w:r>
      </w:ins>
      <w:ins w:id="321" w:author="vivo 1" w:date="2024-11-07T21:53:00Z" w16du:dateUtc="2024-11-07T13:53:00Z">
        <w:r>
          <w:t>.3.2</w:t>
        </w:r>
        <w:r w:rsidRPr="00690A26">
          <w:t>.3.1-3</w:t>
        </w:r>
        <w:r>
          <w:t xml:space="preserve"> shall be returned. For a 4xx/5xx response, the message body containing a ProblemDetails structure with the "cause" attribute set to one of the application </w:t>
        </w:r>
        <w:proofErr w:type="gramStart"/>
        <w:r>
          <w:t>error</w:t>
        </w:r>
        <w:proofErr w:type="gramEnd"/>
        <w:r>
          <w:t xml:space="preserve"> listed in Table 6.</w:t>
        </w:r>
      </w:ins>
      <w:ins w:id="322" w:author="vivo 1" w:date="2024-11-08T17:54:00Z" w16du:dateUtc="2024-11-08T09:54:00Z">
        <w:r w:rsidR="001E4303">
          <w:rPr>
            <w:rFonts w:hint="eastAsia"/>
            <w:lang w:eastAsia="zh-CN"/>
          </w:rPr>
          <w:t>X</w:t>
        </w:r>
      </w:ins>
      <w:ins w:id="323" w:author="vivo 1" w:date="2024-11-07T21:53:00Z" w16du:dateUtc="2024-11-07T13:53:00Z">
        <w:r>
          <w:t>.3.2</w:t>
        </w:r>
        <w:r w:rsidRPr="00690A26">
          <w:t>.3.1-3</w:t>
        </w:r>
        <w:r>
          <w:t>.</w:t>
        </w:r>
      </w:ins>
    </w:p>
    <w:p w14:paraId="1B2D3CC9" w14:textId="08184101" w:rsidR="001E4303" w:rsidRDefault="001E4303" w:rsidP="001E4303">
      <w:pPr>
        <w:pStyle w:val="40"/>
        <w:rPr>
          <w:ins w:id="324" w:author="vivo 1" w:date="2024-11-08T17:02:00Z" w16du:dateUtc="2024-11-08T09:02:00Z"/>
        </w:rPr>
      </w:pPr>
      <w:bookmarkStart w:id="325" w:name="_Toc161905309"/>
      <w:bookmarkStart w:id="326" w:name="_Toc170209912"/>
      <w:bookmarkStart w:id="327" w:name="_Toc177550707"/>
      <w:bookmarkStart w:id="328" w:name="_Toc145955994"/>
      <w:bookmarkStart w:id="329" w:name="_Toc153887423"/>
      <w:bookmarkStart w:id="330" w:name="_Toc161905303"/>
      <w:bookmarkStart w:id="331" w:name="_Toc170209906"/>
      <w:bookmarkStart w:id="332" w:name="_Toc177550701"/>
      <w:ins w:id="333" w:author="vivo 1" w:date="2024-11-08T17:02:00Z" w16du:dateUtc="2024-11-08T09:02:00Z">
        <w:r>
          <w:t>5.</w:t>
        </w:r>
      </w:ins>
      <w:ins w:id="334" w:author="vivo 1" w:date="2024-11-08T17:57:00Z" w16du:dateUtc="2024-11-08T09:57:00Z">
        <w:r>
          <w:rPr>
            <w:rFonts w:hint="eastAsia"/>
            <w:lang w:eastAsia="zh-CN"/>
          </w:rPr>
          <w:t>X</w:t>
        </w:r>
      </w:ins>
      <w:ins w:id="335" w:author="vivo 1" w:date="2024-11-08T17:02:00Z" w16du:dateUtc="2024-11-08T09:02:00Z">
        <w:r>
          <w:t>.2.</w:t>
        </w:r>
      </w:ins>
      <w:ins w:id="336" w:author="vivo 1" w:date="2024-11-08T17:56:00Z" w16du:dateUtc="2024-11-08T09:56:00Z">
        <w:r>
          <w:rPr>
            <w:rFonts w:hint="eastAsia"/>
            <w:lang w:eastAsia="zh-CN"/>
          </w:rPr>
          <w:t>3</w:t>
        </w:r>
      </w:ins>
      <w:ins w:id="337" w:author="vivo 1" w:date="2024-11-08T17:02:00Z" w16du:dateUtc="2024-11-08T09:02:00Z">
        <w:r>
          <w:tab/>
        </w:r>
        <w:proofErr w:type="spellStart"/>
        <w:r>
          <w:t>Un</w:t>
        </w:r>
        <w:r w:rsidRPr="000379A6">
          <w:t>Subscribe</w:t>
        </w:r>
        <w:bookmarkEnd w:id="325"/>
        <w:bookmarkEnd w:id="326"/>
        <w:bookmarkEnd w:id="327"/>
        <w:proofErr w:type="spellEnd"/>
      </w:ins>
    </w:p>
    <w:p w14:paraId="3181BE91" w14:textId="64229866" w:rsidR="001E4303" w:rsidRDefault="001E4303" w:rsidP="001E4303">
      <w:pPr>
        <w:pStyle w:val="50"/>
        <w:rPr>
          <w:ins w:id="338" w:author="vivo 1" w:date="2024-11-08T17:02:00Z" w16du:dateUtc="2024-11-08T09:02:00Z"/>
        </w:rPr>
      </w:pPr>
      <w:bookmarkStart w:id="339" w:name="_Toc161905310"/>
      <w:bookmarkStart w:id="340" w:name="_Toc170209913"/>
      <w:bookmarkStart w:id="341" w:name="_Toc177550708"/>
      <w:ins w:id="342" w:author="vivo 1" w:date="2024-11-08T17:02:00Z" w16du:dateUtc="2024-11-08T09:02:00Z">
        <w:r>
          <w:t>5.</w:t>
        </w:r>
      </w:ins>
      <w:ins w:id="343" w:author="vivo 1" w:date="2024-11-08T17:57:00Z" w16du:dateUtc="2024-11-08T09:57:00Z">
        <w:r>
          <w:rPr>
            <w:rFonts w:hint="eastAsia"/>
            <w:lang w:eastAsia="zh-CN"/>
          </w:rPr>
          <w:t>X</w:t>
        </w:r>
      </w:ins>
      <w:ins w:id="344" w:author="vivo 1" w:date="2024-11-08T17:02:00Z" w16du:dateUtc="2024-11-08T09:02:00Z">
        <w:r>
          <w:t>.2.</w:t>
        </w:r>
      </w:ins>
      <w:ins w:id="345" w:author="vivo 1" w:date="2024-11-08T17:57:00Z" w16du:dateUtc="2024-11-08T09:57:00Z">
        <w:r>
          <w:rPr>
            <w:rFonts w:hint="eastAsia"/>
            <w:lang w:eastAsia="zh-CN"/>
          </w:rPr>
          <w:t>3</w:t>
        </w:r>
      </w:ins>
      <w:ins w:id="346" w:author="vivo 1" w:date="2024-11-08T17:02:00Z" w16du:dateUtc="2024-11-08T09:02:00Z">
        <w:r>
          <w:t>.1</w:t>
        </w:r>
        <w:r>
          <w:tab/>
          <w:t>General</w:t>
        </w:r>
        <w:bookmarkEnd w:id="339"/>
        <w:bookmarkEnd w:id="340"/>
        <w:bookmarkEnd w:id="341"/>
      </w:ins>
    </w:p>
    <w:p w14:paraId="59788875" w14:textId="2A6EBAFB" w:rsidR="001E4303" w:rsidRDefault="001E4303" w:rsidP="001E4303">
      <w:pPr>
        <w:rPr>
          <w:ins w:id="347" w:author="vivo 1" w:date="2024-11-08T17:02:00Z" w16du:dateUtc="2024-11-08T09:02:00Z"/>
        </w:rPr>
      </w:pPr>
      <w:ins w:id="348" w:author="vivo 1" w:date="2024-11-08T17:02:00Z" w16du:dateUtc="2024-11-08T09:02:00Z">
        <w:r>
          <w:t>The following procedure is defined using the "</w:t>
        </w:r>
        <w:proofErr w:type="spellStart"/>
        <w:r>
          <w:t>Un</w:t>
        </w:r>
        <w:r w:rsidRPr="000379A6">
          <w:t>Subscribe</w:t>
        </w:r>
        <w:proofErr w:type="spellEnd"/>
        <w:r>
          <w:t>" service operation:</w:t>
        </w:r>
      </w:ins>
    </w:p>
    <w:p w14:paraId="0017CACC" w14:textId="685B8A84" w:rsidR="001E4303" w:rsidRPr="00D313AD" w:rsidRDefault="001E4303" w:rsidP="001E4303">
      <w:pPr>
        <w:pStyle w:val="B1"/>
        <w:rPr>
          <w:ins w:id="349" w:author="vivo 1" w:date="2024-11-08T17:02:00Z" w16du:dateUtc="2024-11-08T09:02:00Z"/>
        </w:rPr>
      </w:pPr>
      <w:ins w:id="350" w:author="vivo 1" w:date="2024-11-08T17:02:00Z" w16du:dateUtc="2024-11-08T09:02:00Z">
        <w:r>
          <w:t>-</w:t>
        </w:r>
        <w:r>
          <w:tab/>
          <w:t>Uns</w:t>
        </w:r>
        <w:r w:rsidRPr="000379A6">
          <w:t>ubscribe</w:t>
        </w:r>
        <w:r>
          <w:t xml:space="preserve"> to notification of </w:t>
        </w:r>
      </w:ins>
      <w:ins w:id="351" w:author="vivo 1" w:date="2024-11-08T17:56:00Z" w16du:dateUtc="2024-11-08T09:56:00Z">
        <w:r>
          <w:t>input</w:t>
        </w:r>
        <w:r w:rsidRPr="001D06A4">
          <w:t xml:space="preserve"> data</w:t>
        </w:r>
        <w:r w:rsidRPr="00BD79AB">
          <w:t xml:space="preserve"> for</w:t>
        </w:r>
        <w:r w:rsidRPr="00C64514">
          <w:rPr>
            <w:rFonts w:eastAsia="等线"/>
            <w:lang w:eastAsia="zh-CN"/>
          </w:rPr>
          <w:t xml:space="preserve"> </w:t>
        </w:r>
        <w:r>
          <w:rPr>
            <w:rFonts w:eastAsia="等线"/>
          </w:rPr>
          <w:t>ML model training or monitoring</w:t>
        </w:r>
      </w:ins>
    </w:p>
    <w:p w14:paraId="2BCBA2DE" w14:textId="37D4388F" w:rsidR="001E4303" w:rsidRDefault="001E4303" w:rsidP="001E4303">
      <w:pPr>
        <w:pStyle w:val="50"/>
        <w:rPr>
          <w:ins w:id="352" w:author="vivo 1" w:date="2024-11-08T17:02:00Z" w16du:dateUtc="2024-11-08T09:02:00Z"/>
        </w:rPr>
      </w:pPr>
      <w:bookmarkStart w:id="353" w:name="_Toc161905311"/>
      <w:bookmarkStart w:id="354" w:name="_Toc170209914"/>
      <w:bookmarkStart w:id="355" w:name="_Toc177550709"/>
      <w:ins w:id="356" w:author="vivo 1" w:date="2024-11-08T17:02:00Z" w16du:dateUtc="2024-11-08T09:02:00Z">
        <w:r>
          <w:t>5.</w:t>
        </w:r>
      </w:ins>
      <w:ins w:id="357" w:author="vivo 1" w:date="2024-11-08T17:57:00Z" w16du:dateUtc="2024-11-08T09:57:00Z">
        <w:r>
          <w:rPr>
            <w:rFonts w:hint="eastAsia"/>
            <w:lang w:eastAsia="zh-CN"/>
          </w:rPr>
          <w:t>X</w:t>
        </w:r>
      </w:ins>
      <w:ins w:id="358" w:author="vivo 1" w:date="2024-11-08T17:02:00Z" w16du:dateUtc="2024-11-08T09:02:00Z">
        <w:r>
          <w:t>.2.</w:t>
        </w:r>
      </w:ins>
      <w:ins w:id="359" w:author="vivo 1" w:date="2024-11-08T17:57:00Z" w16du:dateUtc="2024-11-08T09:57:00Z">
        <w:r>
          <w:rPr>
            <w:rFonts w:hint="eastAsia"/>
            <w:lang w:eastAsia="zh-CN"/>
          </w:rPr>
          <w:t>3</w:t>
        </w:r>
      </w:ins>
      <w:ins w:id="360" w:author="vivo 1" w:date="2024-11-08T17:02:00Z" w16du:dateUtc="2024-11-08T09:02:00Z">
        <w:r>
          <w:t>.2</w:t>
        </w:r>
        <w:r>
          <w:tab/>
          <w:t>Uns</w:t>
        </w:r>
        <w:r w:rsidRPr="000379A6">
          <w:t>ubscribe</w:t>
        </w:r>
        <w:r>
          <w:t xml:space="preserve"> to notification of </w:t>
        </w:r>
      </w:ins>
      <w:bookmarkEnd w:id="353"/>
      <w:bookmarkEnd w:id="354"/>
      <w:bookmarkEnd w:id="355"/>
      <w:ins w:id="361" w:author="vivo 1" w:date="2024-11-08T17:56:00Z" w16du:dateUtc="2024-11-08T09:56:00Z">
        <w:r>
          <w:t>input</w:t>
        </w:r>
        <w:r w:rsidRPr="001D06A4">
          <w:t xml:space="preserve"> data</w:t>
        </w:r>
        <w:r w:rsidRPr="00BD79AB">
          <w:t xml:space="preserve"> for</w:t>
        </w:r>
        <w:r w:rsidRPr="00C64514">
          <w:rPr>
            <w:rFonts w:eastAsia="等线"/>
            <w:lang w:eastAsia="zh-CN"/>
          </w:rPr>
          <w:t xml:space="preserve"> </w:t>
        </w:r>
        <w:r>
          <w:rPr>
            <w:rFonts w:eastAsia="等线"/>
          </w:rPr>
          <w:t>ML model training or monitoring</w:t>
        </w:r>
      </w:ins>
    </w:p>
    <w:p w14:paraId="3E33DF50" w14:textId="10825C1D" w:rsidR="001E4303" w:rsidRDefault="001E4303" w:rsidP="001E4303">
      <w:pPr>
        <w:rPr>
          <w:ins w:id="362" w:author="vivo 1" w:date="2024-11-08T17:02:00Z" w16du:dateUtc="2024-11-08T09:02:00Z"/>
        </w:rPr>
      </w:pPr>
      <w:ins w:id="363" w:author="vivo 1" w:date="2024-11-08T17:02:00Z" w16du:dateUtc="2024-11-08T09:02:00Z">
        <w:r>
          <w:t>This procedure a</w:t>
        </w:r>
        <w:r w:rsidRPr="00FB32BC">
          <w:t>llow</w:t>
        </w:r>
        <w:r>
          <w:t>s</w:t>
        </w:r>
        <w:r w:rsidRPr="00FB32BC">
          <w:t xml:space="preserve"> the consumer NF to unsubscribe </w:t>
        </w:r>
        <w:r>
          <w:t xml:space="preserve">the </w:t>
        </w:r>
      </w:ins>
      <w:ins w:id="364" w:author="vivo 1" w:date="2024-11-08T21:37:00Z" w16du:dateUtc="2024-11-08T13:37:00Z">
        <w:r w:rsidR="00B25DD9">
          <w:t>input</w:t>
        </w:r>
        <w:r w:rsidR="00B25DD9" w:rsidRPr="001D06A4">
          <w:t xml:space="preserve"> data</w:t>
        </w:r>
        <w:r w:rsidR="00B25DD9" w:rsidRPr="00BD79AB">
          <w:t xml:space="preserve"> for</w:t>
        </w:r>
        <w:r w:rsidR="00B25DD9" w:rsidRPr="00C64514">
          <w:rPr>
            <w:rFonts w:eastAsia="等线"/>
            <w:lang w:eastAsia="zh-CN"/>
          </w:rPr>
          <w:t xml:space="preserve"> </w:t>
        </w:r>
        <w:r w:rsidR="00B25DD9">
          <w:rPr>
            <w:rFonts w:eastAsia="等线"/>
          </w:rPr>
          <w:t>ML model training or monitoring</w:t>
        </w:r>
      </w:ins>
      <w:ins w:id="365" w:author="vivo 1" w:date="2024-11-08T17:02:00Z" w16du:dateUtc="2024-11-08T09:02:00Z">
        <w:r>
          <w:t>.</w:t>
        </w:r>
      </w:ins>
    </w:p>
    <w:p w14:paraId="670ADE2C" w14:textId="77777777" w:rsidR="001E4303" w:rsidRDefault="001E4303" w:rsidP="001E4303">
      <w:pPr>
        <w:rPr>
          <w:ins w:id="366" w:author="vivo 1" w:date="2024-11-08T17:02:00Z" w16du:dateUtc="2024-11-08T09:02:00Z"/>
        </w:rPr>
      </w:pPr>
    </w:p>
    <w:p w14:paraId="26FA1D38" w14:textId="5C476A1D" w:rsidR="001E4303" w:rsidRDefault="001E4303" w:rsidP="001E4303">
      <w:pPr>
        <w:pStyle w:val="TH"/>
        <w:rPr>
          <w:ins w:id="367" w:author="vivo 1" w:date="2024-11-08T17:02:00Z" w16du:dateUtc="2024-11-08T09:02:00Z"/>
        </w:rPr>
      </w:pPr>
      <w:ins w:id="368" w:author="vivo 1" w:date="2024-11-08T17:02:00Z" w16du:dateUtc="2024-11-08T09:02:00Z">
        <w:r>
          <w:object w:dxaOrig="8713" w:dyaOrig="2388" w14:anchorId="703422F0">
            <v:shape id="_x0000_i1026" type="#_x0000_t75" style="width:436.3pt;height:119.15pt" o:ole="">
              <v:imagedata r:id="rId15" o:title=""/>
            </v:shape>
            <o:OLEObject Type="Embed" ProgID="Visio.Drawing.11" ShapeID="_x0000_i1026" DrawAspect="Content" ObjectID="_1792609041" r:id="rId16"/>
          </w:object>
        </w:r>
      </w:ins>
    </w:p>
    <w:p w14:paraId="643FC203" w14:textId="43AFEABF" w:rsidR="001E4303" w:rsidRDefault="001E4303" w:rsidP="001E4303">
      <w:pPr>
        <w:pStyle w:val="TF"/>
        <w:rPr>
          <w:ins w:id="369" w:author="vivo 1" w:date="2024-11-08T17:02:00Z" w16du:dateUtc="2024-11-08T09:02:00Z"/>
        </w:rPr>
      </w:pPr>
      <w:ins w:id="370" w:author="vivo 1" w:date="2024-11-08T17:02:00Z" w16du:dateUtc="2024-11-08T09:02:00Z">
        <w:r>
          <w:t>Figure 5.</w:t>
        </w:r>
      </w:ins>
      <w:ins w:id="371" w:author="vivo 1" w:date="2024-11-08T17:57:00Z" w16du:dateUtc="2024-11-08T09:57:00Z">
        <w:r>
          <w:rPr>
            <w:rFonts w:hint="eastAsia"/>
            <w:lang w:eastAsia="zh-CN"/>
          </w:rPr>
          <w:t>X.</w:t>
        </w:r>
      </w:ins>
      <w:ins w:id="372" w:author="vivo 1" w:date="2024-11-08T17:02:00Z" w16du:dateUtc="2024-11-08T09:02:00Z">
        <w:r>
          <w:t>2.</w:t>
        </w:r>
      </w:ins>
      <w:ins w:id="373" w:author="vivo 1" w:date="2024-11-08T17:57:00Z" w16du:dateUtc="2024-11-08T09:57:00Z">
        <w:r>
          <w:rPr>
            <w:rFonts w:hint="eastAsia"/>
            <w:lang w:eastAsia="zh-CN"/>
          </w:rPr>
          <w:t>3</w:t>
        </w:r>
      </w:ins>
      <w:ins w:id="374" w:author="vivo 1" w:date="2024-11-08T17:02:00Z" w16du:dateUtc="2024-11-08T09:02:00Z">
        <w:r>
          <w:t>.2-1: NF service consumer unsubscribes to notifications</w:t>
        </w:r>
      </w:ins>
    </w:p>
    <w:p w14:paraId="7D02D0AB" w14:textId="77777777" w:rsidR="001E4303" w:rsidRDefault="001E4303" w:rsidP="001E4303">
      <w:pPr>
        <w:pStyle w:val="B1"/>
        <w:rPr>
          <w:ins w:id="375" w:author="vivo 1" w:date="2024-11-08T17:02:00Z" w16du:dateUtc="2024-11-08T09:02:00Z"/>
          <w:lang w:eastAsia="zh-CN"/>
        </w:rPr>
      </w:pPr>
      <w:ins w:id="376" w:author="vivo 1" w:date="2024-11-08T17:02:00Z" w16du:dateUtc="2024-11-08T09:02:00Z">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ins>
    </w:p>
    <w:p w14:paraId="700C1951" w14:textId="77777777" w:rsidR="001E4303" w:rsidRDefault="001E4303" w:rsidP="001E4303">
      <w:pPr>
        <w:pStyle w:val="B1"/>
        <w:rPr>
          <w:ins w:id="377" w:author="vivo 1" w:date="2024-11-08T17:02:00Z" w16du:dateUtc="2024-11-08T09:02:00Z"/>
          <w:lang w:eastAsia="zh-CN"/>
        </w:rPr>
      </w:pPr>
      <w:ins w:id="378" w:author="vivo 1" w:date="2024-11-08T17:02:00Z" w16du:dateUtc="2024-11-08T09:02:00Z">
        <w:r>
          <w:t>2a.</w:t>
        </w:r>
        <w:r>
          <w:tab/>
          <w:t>On success, the LMF responds with "204 No Content".</w:t>
        </w:r>
      </w:ins>
    </w:p>
    <w:p w14:paraId="1B343988" w14:textId="6ED3DF7A" w:rsidR="001E4303" w:rsidRDefault="001E4303" w:rsidP="001E4303">
      <w:pPr>
        <w:pStyle w:val="B1"/>
        <w:rPr>
          <w:ins w:id="379" w:author="vivo 1" w:date="2024-11-08T17:02:00Z" w16du:dateUtc="2024-11-08T09:02:00Z"/>
        </w:rPr>
      </w:pPr>
      <w:ins w:id="380" w:author="vivo 1" w:date="2024-11-08T17:02:00Z" w16du:dateUtc="2024-11-08T09:02:00Z">
        <w:r>
          <w:t>2b.</w:t>
        </w:r>
        <w:r>
          <w:tab/>
          <w:t xml:space="preserve">On failure or redirection, one of the HTTP status </w:t>
        </w:r>
        <w:proofErr w:type="gramStart"/>
        <w:r>
          <w:t>code</w:t>
        </w:r>
        <w:proofErr w:type="gramEnd"/>
        <w:r>
          <w:t xml:space="preserve"> listed in Table 6.</w:t>
        </w:r>
      </w:ins>
      <w:ins w:id="381" w:author="vivo 1" w:date="2024-11-08T17:56:00Z" w16du:dateUtc="2024-11-08T09:56:00Z">
        <w:r>
          <w:rPr>
            <w:rFonts w:hint="eastAsia"/>
            <w:lang w:eastAsia="zh-CN"/>
          </w:rPr>
          <w:t>X</w:t>
        </w:r>
      </w:ins>
      <w:ins w:id="382" w:author="vivo 1" w:date="2024-11-08T17:02:00Z" w16du:dateUtc="2024-11-08T09:02:00Z">
        <w:r>
          <w:t>.3.3</w:t>
        </w:r>
        <w:r w:rsidRPr="00690A26">
          <w:t>.3.1-3</w:t>
        </w:r>
        <w:r>
          <w:t xml:space="preserve"> shall be returned. For a 4xx/5xx response, the message body containing a ProblemDetails structure with the "cause" attribute set to one of the application </w:t>
        </w:r>
        <w:proofErr w:type="gramStart"/>
        <w:r>
          <w:t>error</w:t>
        </w:r>
        <w:proofErr w:type="gramEnd"/>
        <w:r>
          <w:t xml:space="preserve"> listed in Table 6.</w:t>
        </w:r>
      </w:ins>
      <w:ins w:id="383" w:author="vivo 1" w:date="2024-11-08T17:56:00Z" w16du:dateUtc="2024-11-08T09:56:00Z">
        <w:r>
          <w:rPr>
            <w:rFonts w:hint="eastAsia"/>
            <w:lang w:eastAsia="zh-CN"/>
          </w:rPr>
          <w:t>X</w:t>
        </w:r>
      </w:ins>
      <w:ins w:id="384" w:author="vivo 1" w:date="2024-11-08T17:02:00Z" w16du:dateUtc="2024-11-08T09:02:00Z">
        <w:r>
          <w:t>.3.3</w:t>
        </w:r>
        <w:r w:rsidRPr="00690A26">
          <w:t>.3.1-3</w:t>
        </w:r>
        <w:r>
          <w:t>.</w:t>
        </w:r>
      </w:ins>
    </w:p>
    <w:p w14:paraId="2760FFA1" w14:textId="380A71BF" w:rsidR="00885F3B" w:rsidRDefault="00885F3B" w:rsidP="00885F3B">
      <w:pPr>
        <w:pStyle w:val="40"/>
        <w:rPr>
          <w:ins w:id="385" w:author="vivo 1" w:date="2024-11-07T21:53:00Z" w16du:dateUtc="2024-11-07T13:53:00Z"/>
        </w:rPr>
      </w:pPr>
      <w:ins w:id="386" w:author="vivo 1" w:date="2024-11-07T21:53:00Z" w16du:dateUtc="2024-11-07T13:53:00Z">
        <w:r>
          <w:t>5.</w:t>
        </w:r>
      </w:ins>
      <w:ins w:id="387" w:author="vivo 1" w:date="2024-11-07T22:08:00Z" w16du:dateUtc="2024-11-07T14:08:00Z">
        <w:r>
          <w:rPr>
            <w:rFonts w:hint="eastAsia"/>
            <w:lang w:eastAsia="zh-CN"/>
          </w:rPr>
          <w:t>X</w:t>
        </w:r>
      </w:ins>
      <w:ins w:id="388" w:author="vivo 1" w:date="2024-11-07T21:53:00Z" w16du:dateUtc="2024-11-07T13:53:00Z">
        <w:r>
          <w:t>.2.</w:t>
        </w:r>
      </w:ins>
      <w:ins w:id="389" w:author="vivo 1" w:date="2024-11-08T17:57:00Z" w16du:dateUtc="2024-11-08T09:57:00Z">
        <w:r w:rsidR="001E4303">
          <w:rPr>
            <w:rFonts w:hint="eastAsia"/>
            <w:lang w:eastAsia="zh-CN"/>
          </w:rPr>
          <w:t>4</w:t>
        </w:r>
      </w:ins>
      <w:ins w:id="390" w:author="vivo 1" w:date="2024-11-07T21:53:00Z" w16du:dateUtc="2024-11-07T13:53:00Z">
        <w:r>
          <w:tab/>
          <w:t>Notify</w:t>
        </w:r>
        <w:bookmarkEnd w:id="328"/>
        <w:bookmarkEnd w:id="329"/>
        <w:bookmarkEnd w:id="330"/>
        <w:bookmarkEnd w:id="331"/>
        <w:bookmarkEnd w:id="332"/>
      </w:ins>
    </w:p>
    <w:p w14:paraId="4F3B8E31" w14:textId="450D6B82" w:rsidR="00885F3B" w:rsidRDefault="00885F3B" w:rsidP="00885F3B">
      <w:pPr>
        <w:pStyle w:val="50"/>
        <w:rPr>
          <w:ins w:id="391" w:author="vivo 1" w:date="2024-11-07T21:53:00Z" w16du:dateUtc="2024-11-07T13:53:00Z"/>
        </w:rPr>
      </w:pPr>
      <w:bookmarkStart w:id="392" w:name="_Toc145955995"/>
      <w:bookmarkStart w:id="393" w:name="_Toc153887424"/>
      <w:bookmarkStart w:id="394" w:name="_Toc161905304"/>
      <w:bookmarkStart w:id="395" w:name="_Toc170209907"/>
      <w:bookmarkStart w:id="396" w:name="_Toc177550702"/>
      <w:ins w:id="397" w:author="vivo 1" w:date="2024-11-07T21:53:00Z" w16du:dateUtc="2024-11-07T13:53:00Z">
        <w:r>
          <w:t>5.</w:t>
        </w:r>
      </w:ins>
      <w:ins w:id="398" w:author="vivo 1" w:date="2024-11-07T22:08:00Z" w16du:dateUtc="2024-11-07T14:08:00Z">
        <w:r>
          <w:rPr>
            <w:rFonts w:hint="eastAsia"/>
            <w:lang w:eastAsia="zh-CN"/>
          </w:rPr>
          <w:t>X</w:t>
        </w:r>
      </w:ins>
      <w:ins w:id="399" w:author="vivo 1" w:date="2024-11-07T21:53:00Z" w16du:dateUtc="2024-11-07T13:53:00Z">
        <w:r>
          <w:t>.2.</w:t>
        </w:r>
      </w:ins>
      <w:ins w:id="400" w:author="vivo 1" w:date="2024-11-08T17:57:00Z" w16du:dateUtc="2024-11-08T09:57:00Z">
        <w:r w:rsidR="001E4303">
          <w:rPr>
            <w:rFonts w:hint="eastAsia"/>
            <w:lang w:eastAsia="zh-CN"/>
          </w:rPr>
          <w:t>4</w:t>
        </w:r>
      </w:ins>
      <w:ins w:id="401" w:author="vivo 1" w:date="2024-11-07T21:53:00Z" w16du:dateUtc="2024-11-07T13:53:00Z">
        <w:r>
          <w:t>.1</w:t>
        </w:r>
        <w:r>
          <w:tab/>
          <w:t>General</w:t>
        </w:r>
        <w:bookmarkEnd w:id="392"/>
        <w:bookmarkEnd w:id="393"/>
        <w:bookmarkEnd w:id="394"/>
        <w:bookmarkEnd w:id="395"/>
        <w:bookmarkEnd w:id="396"/>
      </w:ins>
    </w:p>
    <w:p w14:paraId="3ACACB50" w14:textId="48630C58" w:rsidR="00885F3B" w:rsidRDefault="00885F3B" w:rsidP="00885F3B">
      <w:pPr>
        <w:rPr>
          <w:ins w:id="402" w:author="vivo 1" w:date="2024-11-07T21:53:00Z" w16du:dateUtc="2024-11-07T13:53:00Z"/>
        </w:rPr>
      </w:pPr>
      <w:ins w:id="403" w:author="vivo 1" w:date="2024-11-07T21:53:00Z" w16du:dateUtc="2024-11-07T13:53:00Z">
        <w:r>
          <w:t>The following procedures are defined, using the "Notify" service operation:</w:t>
        </w:r>
      </w:ins>
    </w:p>
    <w:p w14:paraId="10E689EB" w14:textId="12F045FC" w:rsidR="00885F3B" w:rsidRPr="00D313AD" w:rsidRDefault="00885F3B" w:rsidP="00885F3B">
      <w:pPr>
        <w:pStyle w:val="B1"/>
        <w:rPr>
          <w:ins w:id="404" w:author="vivo 1" w:date="2024-11-07T21:53:00Z" w16du:dateUtc="2024-11-07T13:53:00Z"/>
        </w:rPr>
      </w:pPr>
      <w:ins w:id="405" w:author="vivo 1" w:date="2024-11-07T21:53:00Z" w16du:dateUtc="2024-11-07T13:53:00Z">
        <w:r>
          <w:t>-</w:t>
        </w:r>
        <w:r>
          <w:tab/>
          <w:t xml:space="preserve">Notification of </w:t>
        </w:r>
      </w:ins>
      <w:ins w:id="406" w:author="vivo 1" w:date="2024-11-08T17:57:00Z" w16du:dateUtc="2024-11-08T09:57:00Z">
        <w:r w:rsidR="001E4303">
          <w:t>input</w:t>
        </w:r>
        <w:r w:rsidR="001E4303" w:rsidRPr="001D06A4">
          <w:t xml:space="preserve"> data</w:t>
        </w:r>
        <w:r w:rsidR="001E4303" w:rsidRPr="00BD79AB">
          <w:t xml:space="preserve"> for</w:t>
        </w:r>
        <w:r w:rsidR="001E4303" w:rsidRPr="00C64514">
          <w:rPr>
            <w:rFonts w:eastAsia="等线"/>
            <w:lang w:eastAsia="zh-CN"/>
          </w:rPr>
          <w:t xml:space="preserve"> </w:t>
        </w:r>
        <w:r w:rsidR="001E4303">
          <w:rPr>
            <w:rFonts w:eastAsia="等线"/>
          </w:rPr>
          <w:t>ML model training or monitoring</w:t>
        </w:r>
      </w:ins>
    </w:p>
    <w:p w14:paraId="7745A547" w14:textId="691FE035" w:rsidR="00885F3B" w:rsidRDefault="00885F3B" w:rsidP="00885F3B">
      <w:pPr>
        <w:pStyle w:val="50"/>
        <w:rPr>
          <w:ins w:id="407" w:author="vivo 1" w:date="2024-11-07T21:53:00Z" w16du:dateUtc="2024-11-07T13:53:00Z"/>
        </w:rPr>
      </w:pPr>
      <w:bookmarkStart w:id="408" w:name="_Toc145955996"/>
      <w:bookmarkStart w:id="409" w:name="_Toc153887425"/>
      <w:bookmarkStart w:id="410" w:name="_Toc161905305"/>
      <w:bookmarkStart w:id="411" w:name="_Toc170209908"/>
      <w:bookmarkStart w:id="412" w:name="_Toc177550703"/>
      <w:ins w:id="413" w:author="vivo 1" w:date="2024-11-07T21:53:00Z" w16du:dateUtc="2024-11-07T13:53:00Z">
        <w:r>
          <w:t>5.</w:t>
        </w:r>
      </w:ins>
      <w:ins w:id="414" w:author="vivo 1" w:date="2024-11-07T22:08:00Z" w16du:dateUtc="2024-11-07T14:08:00Z">
        <w:r>
          <w:rPr>
            <w:rFonts w:hint="eastAsia"/>
            <w:lang w:eastAsia="zh-CN"/>
          </w:rPr>
          <w:t>X</w:t>
        </w:r>
      </w:ins>
      <w:ins w:id="415" w:author="vivo 1" w:date="2024-11-07T21:53:00Z" w16du:dateUtc="2024-11-07T13:53:00Z">
        <w:r>
          <w:t>.2.</w:t>
        </w:r>
      </w:ins>
      <w:ins w:id="416" w:author="vivo 1" w:date="2024-11-08T17:57:00Z" w16du:dateUtc="2024-11-08T09:57:00Z">
        <w:r w:rsidR="001E4303">
          <w:rPr>
            <w:rFonts w:hint="eastAsia"/>
            <w:lang w:eastAsia="zh-CN"/>
          </w:rPr>
          <w:t>4</w:t>
        </w:r>
      </w:ins>
      <w:ins w:id="417" w:author="vivo 1" w:date="2024-11-07T21:53:00Z" w16du:dateUtc="2024-11-07T13:53:00Z">
        <w:r>
          <w:t>.2</w:t>
        </w:r>
        <w:r>
          <w:tab/>
          <w:t xml:space="preserve">Notification of </w:t>
        </w:r>
      </w:ins>
      <w:bookmarkEnd w:id="408"/>
      <w:bookmarkEnd w:id="409"/>
      <w:bookmarkEnd w:id="410"/>
      <w:bookmarkEnd w:id="411"/>
      <w:bookmarkEnd w:id="412"/>
      <w:ins w:id="418" w:author="vivo 1" w:date="2024-11-08T17:58:00Z" w16du:dateUtc="2024-11-08T09:58:00Z">
        <w:r w:rsidR="001E4303">
          <w:t>input</w:t>
        </w:r>
        <w:r w:rsidR="001E4303" w:rsidRPr="001D06A4">
          <w:t xml:space="preserve"> data</w:t>
        </w:r>
        <w:r w:rsidR="001E4303" w:rsidRPr="00BD79AB">
          <w:t xml:space="preserve"> for</w:t>
        </w:r>
        <w:r w:rsidR="001E4303" w:rsidRPr="00C64514">
          <w:rPr>
            <w:rFonts w:eastAsia="等线"/>
            <w:lang w:eastAsia="zh-CN"/>
          </w:rPr>
          <w:t xml:space="preserve"> </w:t>
        </w:r>
        <w:r w:rsidR="001E4303">
          <w:rPr>
            <w:rFonts w:eastAsia="等线"/>
          </w:rPr>
          <w:t>ML model training or monitoring</w:t>
        </w:r>
      </w:ins>
    </w:p>
    <w:p w14:paraId="45E29BBD" w14:textId="48915F63" w:rsidR="00885F3B" w:rsidRDefault="00885F3B" w:rsidP="00885F3B">
      <w:pPr>
        <w:rPr>
          <w:ins w:id="419" w:author="vivo 1" w:date="2024-11-07T21:53:00Z" w16du:dateUtc="2024-11-07T13:53:00Z"/>
        </w:rPr>
      </w:pPr>
      <w:ins w:id="420" w:author="vivo 1" w:date="2024-11-07T21:53:00Z" w16du:dateUtc="2024-11-07T13:53:00Z">
        <w:r>
          <w:t xml:space="preserve">This procedure </w:t>
        </w:r>
        <w:r>
          <w:rPr>
            <w:lang w:eastAsia="zh-CN"/>
          </w:rPr>
          <w:t xml:space="preserve">notifies the NF Service Consumer (i.e. </w:t>
        </w:r>
      </w:ins>
      <w:ins w:id="421" w:author="vivo 1" w:date="2024-11-08T17:58:00Z" w16du:dateUtc="2024-11-08T09:58:00Z">
        <w:r w:rsidR="001E4303">
          <w:rPr>
            <w:rFonts w:hint="eastAsia"/>
            <w:lang w:eastAsia="zh-CN"/>
          </w:rPr>
          <w:t>NWDAF</w:t>
        </w:r>
      </w:ins>
      <w:ins w:id="422" w:author="vivo 1" w:date="2024-11-07T21:53:00Z" w16du:dateUtc="2024-11-07T13:53:00Z">
        <w:r>
          <w:rPr>
            <w:lang w:eastAsia="zh-CN"/>
          </w:rPr>
          <w:t>) about</w:t>
        </w:r>
        <w:r>
          <w:t xml:space="preserve"> </w:t>
        </w:r>
      </w:ins>
      <w:ins w:id="423" w:author="vivo 1" w:date="2024-11-08T17:58:00Z" w16du:dateUtc="2024-11-08T09:58:00Z">
        <w:r w:rsidR="001E4303" w:rsidRPr="001E4303">
          <w:t>input data used for ML model training or ML model performance monitoring for LMF-based AI/ML Positioning.</w:t>
        </w:r>
      </w:ins>
    </w:p>
    <w:p w14:paraId="217D80BF" w14:textId="77777777" w:rsidR="00885F3B" w:rsidRDefault="00885F3B" w:rsidP="00885F3B">
      <w:pPr>
        <w:rPr>
          <w:ins w:id="424" w:author="vivo 1" w:date="2024-11-07T21:53:00Z" w16du:dateUtc="2024-11-07T13:53:00Z"/>
        </w:rPr>
      </w:pPr>
    </w:p>
    <w:p w14:paraId="66C0E61E" w14:textId="265C3231" w:rsidR="00885F3B" w:rsidRDefault="00FF146E" w:rsidP="00885F3B">
      <w:pPr>
        <w:pStyle w:val="TH"/>
        <w:rPr>
          <w:ins w:id="425" w:author="vivo 1" w:date="2024-11-07T21:53:00Z" w16du:dateUtc="2024-11-07T13:53:00Z"/>
        </w:rPr>
      </w:pPr>
      <w:ins w:id="426" w:author="vivo 1" w:date="2024-11-07T21:53:00Z" w16du:dateUtc="2024-11-07T13:53:00Z">
        <w:r>
          <w:rPr>
            <w:rFonts w:ascii="Times New Roman" w:hAnsi="Times New Roman"/>
            <w:lang w:val="fr-FR"/>
          </w:rPr>
          <w:object w:dxaOrig="8713" w:dyaOrig="2136" w14:anchorId="258499B6">
            <v:shape id="_x0000_i1054" type="#_x0000_t75" style="width:438pt;height:108pt" o:ole="">
              <v:imagedata r:id="rId17" o:title=""/>
            </v:shape>
            <o:OLEObject Type="Embed" ProgID="Visio.Drawing.11" ShapeID="_x0000_i1054" DrawAspect="Content" ObjectID="_1792609042" r:id="rId18"/>
          </w:object>
        </w:r>
      </w:ins>
    </w:p>
    <w:p w14:paraId="1148F8B9" w14:textId="5BE0FBA1" w:rsidR="00885F3B" w:rsidRDefault="00885F3B" w:rsidP="00885F3B">
      <w:pPr>
        <w:pStyle w:val="TF"/>
        <w:rPr>
          <w:ins w:id="427" w:author="vivo 1" w:date="2024-11-07T21:53:00Z" w16du:dateUtc="2024-11-07T13:53:00Z"/>
        </w:rPr>
      </w:pPr>
      <w:ins w:id="428" w:author="vivo 1" w:date="2024-11-07T21:53:00Z" w16du:dateUtc="2024-11-07T13:53:00Z">
        <w:r>
          <w:t>Figure 5.</w:t>
        </w:r>
      </w:ins>
      <w:ins w:id="429" w:author="vivo 1" w:date="2024-11-08T17:58:00Z" w16du:dateUtc="2024-11-08T09:58:00Z">
        <w:r w:rsidR="001E4303">
          <w:rPr>
            <w:rFonts w:hint="eastAsia"/>
            <w:lang w:eastAsia="zh-CN"/>
          </w:rPr>
          <w:t>X</w:t>
        </w:r>
      </w:ins>
      <w:ins w:id="430" w:author="vivo 1" w:date="2024-11-07T21:53:00Z" w16du:dateUtc="2024-11-07T13:53:00Z">
        <w:r>
          <w:t>.2.</w:t>
        </w:r>
      </w:ins>
      <w:ins w:id="431" w:author="vivo 1" w:date="2024-11-08T17:58:00Z" w16du:dateUtc="2024-11-08T09:58:00Z">
        <w:r w:rsidR="001E4303">
          <w:rPr>
            <w:rFonts w:hint="eastAsia"/>
            <w:lang w:eastAsia="zh-CN"/>
          </w:rPr>
          <w:t>4</w:t>
        </w:r>
      </w:ins>
      <w:ins w:id="432" w:author="vivo 1" w:date="2024-11-07T21:53:00Z" w16du:dateUtc="2024-11-07T13:53:00Z">
        <w:r>
          <w:t>.2-1: Notify</w:t>
        </w:r>
      </w:ins>
    </w:p>
    <w:p w14:paraId="377A934B" w14:textId="43A3E79A" w:rsidR="00885F3B" w:rsidRDefault="00885F3B" w:rsidP="00885F3B">
      <w:pPr>
        <w:pStyle w:val="B1"/>
        <w:rPr>
          <w:ins w:id="433" w:author="vivo 1" w:date="2024-11-07T21:53:00Z" w16du:dateUtc="2024-11-07T13:53:00Z"/>
        </w:rPr>
      </w:pPr>
      <w:ins w:id="434" w:author="vivo 1" w:date="2024-11-07T21:53:00Z" w16du:dateUtc="2024-11-07T13:53:00Z">
        <w:r>
          <w:t>1.</w:t>
        </w:r>
        <w:r>
          <w:tab/>
          <w:t xml:space="preserve">The LMF shall send a POST request to the </w:t>
        </w:r>
        <w:proofErr w:type="spellStart"/>
        <w:r>
          <w:t>NotifyCallBackUri</w:t>
        </w:r>
        <w:proofErr w:type="spellEnd"/>
        <w:r>
          <w:t>. The request body shall include a notification correlation ID</w:t>
        </w:r>
      </w:ins>
      <w:ins w:id="435" w:author="vivo 1" w:date="2024-11-08T18:00:00Z" w16du:dateUtc="2024-11-08T10:00:00Z">
        <w:r w:rsidR="001E4303">
          <w:rPr>
            <w:rFonts w:hint="eastAsia"/>
            <w:lang w:eastAsia="zh-CN"/>
          </w:rPr>
          <w:t xml:space="preserve"> and </w:t>
        </w:r>
        <w:r w:rsidR="001E4303" w:rsidRPr="00D02BA3">
          <w:t>data samples (i.e. location measurement related data)</w:t>
        </w:r>
      </w:ins>
      <w:ins w:id="436" w:author="vivo 1" w:date="2024-11-07T21:53:00Z" w16du:dateUtc="2024-11-07T13:53:00Z">
        <w:r>
          <w:t>.</w:t>
        </w:r>
      </w:ins>
    </w:p>
    <w:p w14:paraId="74718606" w14:textId="77777777" w:rsidR="00885F3B" w:rsidRDefault="00885F3B" w:rsidP="00885F3B">
      <w:pPr>
        <w:pStyle w:val="B1"/>
        <w:rPr>
          <w:ins w:id="437" w:author="vivo 1" w:date="2024-11-07T21:53:00Z" w16du:dateUtc="2024-11-07T13:53:00Z"/>
        </w:rPr>
      </w:pPr>
      <w:ins w:id="438" w:author="vivo 1" w:date="2024-11-07T21:53:00Z" w16du:dateUtc="2024-11-07T13:53:00Z">
        <w:r>
          <w:t>2a.</w:t>
        </w:r>
        <w:r>
          <w:tab/>
          <w:t>On success, "204 No content" shall be returned by the NF Service Consumer.</w:t>
        </w:r>
      </w:ins>
    </w:p>
    <w:p w14:paraId="422F95F5" w14:textId="22FBD412" w:rsidR="00885F3B" w:rsidRDefault="00885F3B" w:rsidP="00885F3B">
      <w:pPr>
        <w:pStyle w:val="B1"/>
        <w:rPr>
          <w:ins w:id="439" w:author="vivo 1" w:date="2024-11-07T21:53:00Z" w16du:dateUtc="2024-11-07T13:53:00Z"/>
        </w:rPr>
      </w:pPr>
      <w:ins w:id="440" w:author="vivo 1" w:date="2024-11-07T21:53:00Z" w16du:dateUtc="2024-11-07T13:53:00Z">
        <w:r>
          <w:rPr>
            <w:lang w:eastAsia="zh-CN"/>
          </w:rPr>
          <w:t>2b.</w:t>
        </w:r>
        <w:r>
          <w:rPr>
            <w:lang w:eastAsia="zh-CN"/>
          </w:rPr>
          <w:tab/>
        </w:r>
        <w:r>
          <w:t xml:space="preserve">On failure or redirection, one of the appropriate HTTP status </w:t>
        </w:r>
        <w:proofErr w:type="gramStart"/>
        <w:r>
          <w:t>code</w:t>
        </w:r>
        <w:proofErr w:type="gramEnd"/>
        <w:r>
          <w:t xml:space="preserve"> listed in Table</w:t>
        </w:r>
        <w:r>
          <w:rPr>
            <w:lang w:eastAsia="zh-CN"/>
          </w:rPr>
          <w:t> </w:t>
        </w:r>
        <w:r>
          <w:t>6.</w:t>
        </w:r>
      </w:ins>
      <w:ins w:id="441" w:author="vivo 1" w:date="2024-11-08T18:00:00Z" w16du:dateUtc="2024-11-08T10:00:00Z">
        <w:r w:rsidR="001E4303">
          <w:rPr>
            <w:rFonts w:hint="eastAsia"/>
            <w:lang w:eastAsia="zh-CN"/>
          </w:rPr>
          <w:t>X</w:t>
        </w:r>
      </w:ins>
      <w:ins w:id="442" w:author="vivo 1" w:date="2024-11-07T21:53:00Z" w16du:dateUtc="2024-11-07T13:53:00Z">
        <w:r>
          <w:t>.5.1.3.1-2 shall be returned. For a 4xx/5xx response, the message body should contain a ProblemDetails structure indicating appropriate additional error information.</w:t>
        </w:r>
      </w:ins>
    </w:p>
    <w:p w14:paraId="4FDF351E" w14:textId="77777777" w:rsidR="001E4303" w:rsidRPr="000F4952" w:rsidRDefault="001E4303" w:rsidP="001E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3" w:name="_Toc20150351"/>
      <w:bookmarkStart w:id="444" w:name="_Toc25168598"/>
      <w:bookmarkStart w:id="445" w:name="_Toc27593017"/>
      <w:bookmarkStart w:id="446" w:name="_Toc34147887"/>
      <w:bookmarkStart w:id="447" w:name="_Toc36463271"/>
      <w:bookmarkStart w:id="448" w:name="_Toc43215111"/>
      <w:bookmarkStart w:id="449" w:name="_Toc45032359"/>
      <w:bookmarkStart w:id="450" w:name="_Toc49849848"/>
      <w:bookmarkStart w:id="451" w:name="_Toc51873362"/>
      <w:bookmarkStart w:id="452" w:name="_Toc56517490"/>
      <w:bookmarkStart w:id="453" w:name="_Toc58594391"/>
      <w:bookmarkStart w:id="454" w:name="_Toc67685901"/>
      <w:bookmarkStart w:id="455" w:name="_Toc74993722"/>
      <w:bookmarkStart w:id="456" w:name="_Toc82716310"/>
      <w:bookmarkStart w:id="457" w:name="_Toc88818597"/>
      <w:bookmarkStart w:id="458" w:name="_Toc90650519"/>
      <w:bookmarkStart w:id="459" w:name="_Toc98506190"/>
      <w:bookmarkStart w:id="460" w:name="_Toc106639475"/>
      <w:bookmarkStart w:id="461" w:name="_Toc114778985"/>
      <w:bookmarkStart w:id="462" w:name="_Toc122096902"/>
      <w:bookmarkStart w:id="463" w:name="_Toc130844123"/>
      <w:bookmarkStart w:id="464" w:name="_Toc138411829"/>
      <w:bookmarkStart w:id="465" w:name="_Toc145956006"/>
      <w:bookmarkStart w:id="466" w:name="_Toc153887438"/>
      <w:bookmarkStart w:id="467" w:name="_Toc161905321"/>
      <w:bookmarkStart w:id="468" w:name="_Toc170209924"/>
      <w:bookmarkStart w:id="469" w:name="_Toc1775507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38188" w14:textId="08C128DA" w:rsidR="00885F3B" w:rsidRDefault="00885F3B" w:rsidP="00885F3B">
      <w:pPr>
        <w:pStyle w:val="2"/>
        <w:rPr>
          <w:ins w:id="470" w:author="vivo 1" w:date="2024-11-07T21:54:00Z" w16du:dateUtc="2024-11-07T13:54:00Z"/>
          <w:lang w:eastAsia="zh-CN"/>
        </w:rPr>
      </w:pPr>
      <w:ins w:id="471" w:author="vivo 1" w:date="2024-11-07T21:54:00Z" w16du:dateUtc="2024-11-07T13:54:00Z">
        <w:r>
          <w:rPr>
            <w:rFonts w:hint="eastAsia"/>
            <w:lang w:eastAsia="zh-CN"/>
          </w:rPr>
          <w:t>6</w:t>
        </w:r>
        <w:r>
          <w:t>.</w:t>
        </w:r>
      </w:ins>
      <w:ins w:id="472" w:author="vivo 1" w:date="2024-11-07T21:55:00Z" w16du:dateUtc="2024-11-07T13:55:00Z">
        <w:r>
          <w:rPr>
            <w:rFonts w:hint="eastAsia"/>
            <w:lang w:eastAsia="zh-CN"/>
          </w:rPr>
          <w:t>X</w:t>
        </w:r>
      </w:ins>
      <w:ins w:id="473" w:author="vivo 1" w:date="2024-11-07T21:54:00Z" w16du:dateUtc="2024-11-07T13:54:00Z">
        <w:r>
          <w:tab/>
        </w:r>
        <w:proofErr w:type="spellStart"/>
        <w:r>
          <w:t>Nlmf_</w:t>
        </w:r>
      </w:ins>
      <w:ins w:id="474" w:author="vivo 1" w:date="2024-11-07T21:55:00Z" w16du:dateUtc="2024-11-07T13:55:00Z">
        <w:r>
          <w:rPr>
            <w:rFonts w:hint="eastAsia"/>
            <w:lang w:eastAsia="zh-CN"/>
          </w:rPr>
          <w:t>DataExposure</w:t>
        </w:r>
        <w:proofErr w:type="spellEnd"/>
        <w:r>
          <w:rPr>
            <w:rFonts w:hint="eastAsia"/>
            <w:lang w:eastAsia="zh-CN"/>
          </w:rPr>
          <w:t xml:space="preserve"> </w:t>
        </w:r>
      </w:ins>
      <w:ins w:id="475" w:author="vivo 1" w:date="2024-11-07T21:54:00Z" w16du:dateUtc="2024-11-07T13:54:00Z">
        <w:r>
          <w:t>Service API</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ins>
    </w:p>
    <w:p w14:paraId="0B3D08BD" w14:textId="0C40284D" w:rsidR="00885F3B" w:rsidRDefault="00885F3B" w:rsidP="00885F3B">
      <w:pPr>
        <w:pStyle w:val="30"/>
        <w:rPr>
          <w:ins w:id="476" w:author="vivo 1" w:date="2024-11-07T21:54:00Z" w16du:dateUtc="2024-11-07T13:54:00Z"/>
        </w:rPr>
      </w:pPr>
      <w:bookmarkStart w:id="477" w:name="_Toc20150352"/>
      <w:bookmarkStart w:id="478" w:name="_Toc25168599"/>
      <w:bookmarkStart w:id="479" w:name="_Toc27593018"/>
      <w:bookmarkStart w:id="480" w:name="_Toc34147888"/>
      <w:bookmarkStart w:id="481" w:name="_Toc36463272"/>
      <w:bookmarkStart w:id="482" w:name="_Toc43215112"/>
      <w:bookmarkStart w:id="483" w:name="_Toc45032360"/>
      <w:bookmarkStart w:id="484" w:name="_Toc49849849"/>
      <w:bookmarkStart w:id="485" w:name="_Toc51873363"/>
      <w:bookmarkStart w:id="486" w:name="_Toc56517491"/>
      <w:bookmarkStart w:id="487" w:name="_Toc58594392"/>
      <w:bookmarkStart w:id="488" w:name="_Toc67685902"/>
      <w:bookmarkStart w:id="489" w:name="_Toc74993723"/>
      <w:bookmarkStart w:id="490" w:name="_Toc82716311"/>
      <w:bookmarkStart w:id="491" w:name="_Toc88818598"/>
      <w:bookmarkStart w:id="492" w:name="_Toc90650520"/>
      <w:bookmarkStart w:id="493" w:name="_Toc98506191"/>
      <w:bookmarkStart w:id="494" w:name="_Toc106639476"/>
      <w:bookmarkStart w:id="495" w:name="_Toc114778986"/>
      <w:bookmarkStart w:id="496" w:name="_Toc122096903"/>
      <w:bookmarkStart w:id="497" w:name="_Toc130844124"/>
      <w:bookmarkStart w:id="498" w:name="_Toc138411830"/>
      <w:bookmarkStart w:id="499" w:name="_Toc145956007"/>
      <w:bookmarkStart w:id="500" w:name="_Toc153887439"/>
      <w:bookmarkStart w:id="501" w:name="_Toc161905322"/>
      <w:bookmarkStart w:id="502" w:name="_Toc170209925"/>
      <w:bookmarkStart w:id="503" w:name="_Toc177550720"/>
      <w:ins w:id="504" w:author="vivo 1" w:date="2024-11-07T21:54:00Z" w16du:dateUtc="2024-11-07T13:54:00Z">
        <w:r>
          <w:t>6.</w:t>
        </w:r>
      </w:ins>
      <w:ins w:id="505" w:author="vivo 1" w:date="2024-11-07T22:09:00Z" w16du:dateUtc="2024-11-07T14:09:00Z">
        <w:r>
          <w:rPr>
            <w:rFonts w:hint="eastAsia"/>
            <w:lang w:eastAsia="zh-CN"/>
          </w:rPr>
          <w:t>X</w:t>
        </w:r>
      </w:ins>
      <w:ins w:id="506" w:author="vivo 1" w:date="2024-11-07T21:54:00Z" w16du:dateUtc="2024-11-07T13:54:00Z">
        <w:r>
          <w:t>.1</w:t>
        </w:r>
        <w:r>
          <w:tab/>
          <w:t>API URI</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ins>
    </w:p>
    <w:p w14:paraId="3F84F554" w14:textId="3F6EFD3A" w:rsidR="00885F3B" w:rsidRPr="00E23840" w:rsidRDefault="00885F3B" w:rsidP="00885F3B">
      <w:pPr>
        <w:rPr>
          <w:ins w:id="507" w:author="vivo 1" w:date="2024-11-07T21:54:00Z" w16du:dateUtc="2024-11-07T13:54:00Z"/>
          <w:noProof/>
          <w:lang w:eastAsia="zh-CN"/>
        </w:rPr>
      </w:pPr>
      <w:ins w:id="508" w:author="vivo 1" w:date="2024-11-07T21:54:00Z" w16du:dateUtc="2024-11-07T13:54:00Z">
        <w:r w:rsidRPr="00E23840">
          <w:rPr>
            <w:noProof/>
          </w:rPr>
          <w:t>The</w:t>
        </w:r>
        <w:r>
          <w:rPr>
            <w:noProof/>
          </w:rPr>
          <w:t xml:space="preserve"> Nlmf_</w:t>
        </w:r>
      </w:ins>
      <w:ins w:id="509" w:author="vivo 1" w:date="2024-11-08T18:01:00Z" w16du:dateUtc="2024-11-08T10:01:00Z">
        <w:r w:rsidR="00F9000D">
          <w:rPr>
            <w:rFonts w:hint="eastAsia"/>
            <w:noProof/>
            <w:lang w:eastAsia="zh-CN"/>
          </w:rPr>
          <w:t>DataExposure</w:t>
        </w:r>
      </w:ins>
      <w:ins w:id="510" w:author="vivo 1" w:date="2024-11-07T21:54:00Z" w16du:dateUtc="2024-11-07T13:54:00Z">
        <w:r>
          <w:rPr>
            <w:noProof/>
          </w:rPr>
          <w:t xml:space="preserve"> service</w:t>
        </w:r>
        <w:r w:rsidRPr="00E23840">
          <w:rPr>
            <w:noProof/>
          </w:rPr>
          <w:t xml:space="preserve"> shall use the </w:t>
        </w:r>
        <w:r>
          <w:rPr>
            <w:noProof/>
          </w:rPr>
          <w:t>Nlmf_</w:t>
        </w:r>
      </w:ins>
      <w:ins w:id="511" w:author="vivo 1" w:date="2024-11-08T18:01:00Z" w16du:dateUtc="2024-11-08T10:01:00Z">
        <w:r w:rsidR="00F9000D">
          <w:rPr>
            <w:rFonts w:hint="eastAsia"/>
            <w:noProof/>
            <w:lang w:eastAsia="zh-CN"/>
          </w:rPr>
          <w:t>DataExposure</w:t>
        </w:r>
      </w:ins>
      <w:ins w:id="512" w:author="vivo 1" w:date="2024-11-07T21:54:00Z" w16du:dateUtc="2024-11-07T13:54:00Z">
        <w:r w:rsidRPr="00E23840">
          <w:rPr>
            <w:noProof/>
          </w:rPr>
          <w:t xml:space="preserve"> </w:t>
        </w:r>
        <w:r w:rsidRPr="00E23840">
          <w:rPr>
            <w:noProof/>
            <w:lang w:eastAsia="zh-CN"/>
          </w:rPr>
          <w:t>API.</w:t>
        </w:r>
      </w:ins>
    </w:p>
    <w:p w14:paraId="6AC479F8" w14:textId="09E4A18E" w:rsidR="00885F3B" w:rsidRDefault="00885F3B" w:rsidP="00885F3B">
      <w:pPr>
        <w:rPr>
          <w:ins w:id="513" w:author="vivo 1" w:date="2024-11-07T21:54:00Z" w16du:dateUtc="2024-11-07T13:54:00Z"/>
        </w:rPr>
      </w:pPr>
      <w:ins w:id="514" w:author="vivo 1" w:date="2024-11-07T21:54:00Z" w16du:dateUtc="2024-11-07T13:54:00Z">
        <w:r>
          <w:t xml:space="preserve">The API URI of the </w:t>
        </w:r>
        <w:r>
          <w:rPr>
            <w:noProof/>
          </w:rPr>
          <w:t>Nlmf_</w:t>
        </w:r>
      </w:ins>
      <w:ins w:id="515" w:author="vivo 1" w:date="2024-11-08T18:01:00Z" w16du:dateUtc="2024-11-08T10:01:00Z">
        <w:r w:rsidR="00F9000D">
          <w:rPr>
            <w:rFonts w:hint="eastAsia"/>
            <w:noProof/>
            <w:lang w:eastAsia="zh-CN"/>
          </w:rPr>
          <w:t>DataExposure</w:t>
        </w:r>
      </w:ins>
      <w:ins w:id="516" w:author="vivo 1" w:date="2024-11-07T21:54:00Z" w16du:dateUtc="2024-11-07T13:54:00Z">
        <w:r w:rsidRPr="00E23840">
          <w:rPr>
            <w:noProof/>
          </w:rPr>
          <w:t xml:space="preserve"> </w:t>
        </w:r>
        <w:r w:rsidRPr="00E23840">
          <w:rPr>
            <w:noProof/>
            <w:lang w:eastAsia="zh-CN"/>
          </w:rPr>
          <w:t>API</w:t>
        </w:r>
        <w:r>
          <w:rPr>
            <w:noProof/>
            <w:lang w:eastAsia="zh-CN"/>
          </w:rPr>
          <w:t xml:space="preserve"> shall be:</w:t>
        </w:r>
      </w:ins>
    </w:p>
    <w:p w14:paraId="0E8812DC" w14:textId="77777777" w:rsidR="00885F3B" w:rsidRPr="00D9048E" w:rsidRDefault="00885F3B" w:rsidP="00885F3B">
      <w:pPr>
        <w:rPr>
          <w:ins w:id="517" w:author="vivo 1" w:date="2024-11-07T21:54:00Z" w16du:dateUtc="2024-11-07T13:54:00Z"/>
          <w:noProof/>
          <w:lang w:eastAsia="zh-CN"/>
        </w:rPr>
      </w:pPr>
      <w:ins w:id="518" w:author="vivo 1" w:date="2024-11-07T21:54:00Z" w16du:dateUtc="2024-11-07T13:5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5484DD4" w14:textId="77777777" w:rsidR="00885F3B" w:rsidRPr="00E23840" w:rsidRDefault="00885F3B" w:rsidP="00885F3B">
      <w:pPr>
        <w:rPr>
          <w:ins w:id="519" w:author="vivo 1" w:date="2024-11-07T21:54:00Z" w16du:dateUtc="2024-11-07T13:54:00Z"/>
          <w:noProof/>
          <w:lang w:eastAsia="zh-CN"/>
        </w:rPr>
      </w:pPr>
      <w:ins w:id="520" w:author="vivo 1" w:date="2024-11-07T21:54:00Z" w16du:dateUtc="2024-11-07T13:54:00Z">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11DE7192" w14:textId="77777777" w:rsidR="00885F3B" w:rsidRPr="00E23840" w:rsidRDefault="00885F3B" w:rsidP="00885F3B">
      <w:pPr>
        <w:pStyle w:val="B1"/>
        <w:rPr>
          <w:ins w:id="521" w:author="vivo 1" w:date="2024-11-07T21:54:00Z" w16du:dateUtc="2024-11-07T13:54:00Z"/>
          <w:b/>
          <w:noProof/>
        </w:rPr>
      </w:pPr>
      <w:ins w:id="522" w:author="vivo 1" w:date="2024-11-07T21:54:00Z" w16du:dateUtc="2024-11-07T13:54: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1DB7A052" w14:textId="77777777" w:rsidR="00885F3B" w:rsidRPr="00E23840" w:rsidRDefault="00885F3B" w:rsidP="00885F3B">
      <w:pPr>
        <w:rPr>
          <w:ins w:id="523" w:author="vivo 1" w:date="2024-11-07T21:54:00Z" w16du:dateUtc="2024-11-07T13:54:00Z"/>
          <w:noProof/>
          <w:lang w:eastAsia="zh-CN"/>
        </w:rPr>
      </w:pPr>
      <w:ins w:id="524" w:author="vivo 1" w:date="2024-11-07T21:54:00Z" w16du:dateUtc="2024-11-07T13:54:00Z">
        <w:r w:rsidRPr="00E23840">
          <w:rPr>
            <w:noProof/>
            <w:lang w:eastAsia="zh-CN"/>
          </w:rPr>
          <w:t>with the following components:</w:t>
        </w:r>
      </w:ins>
    </w:p>
    <w:p w14:paraId="288E18B2" w14:textId="77777777" w:rsidR="00885F3B" w:rsidRPr="00E23840" w:rsidRDefault="00885F3B" w:rsidP="00885F3B">
      <w:pPr>
        <w:pStyle w:val="B1"/>
        <w:rPr>
          <w:ins w:id="525" w:author="vivo 1" w:date="2024-11-07T21:54:00Z" w16du:dateUtc="2024-11-07T13:54:00Z"/>
          <w:noProof/>
          <w:lang w:eastAsia="zh-CN"/>
        </w:rPr>
      </w:pPr>
      <w:ins w:id="526" w:author="vivo 1" w:date="2024-11-07T21:54:00Z" w16du:dateUtc="2024-11-07T13:54: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6E563343" w14:textId="0893A64E" w:rsidR="00885F3B" w:rsidRPr="00E23840" w:rsidRDefault="00885F3B" w:rsidP="00885F3B">
      <w:pPr>
        <w:pStyle w:val="B1"/>
        <w:rPr>
          <w:ins w:id="527" w:author="vivo 1" w:date="2024-11-07T21:54:00Z" w16du:dateUtc="2024-11-07T13:54:00Z"/>
          <w:noProof/>
        </w:rPr>
      </w:pPr>
      <w:ins w:id="528" w:author="vivo 1" w:date="2024-11-07T21:54:00Z" w16du:dateUtc="2024-11-07T13:5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proofErr w:type="spellStart"/>
      <w:ins w:id="529" w:author="vivo 1" w:date="2024-11-08T21:48:00Z" w16du:dateUtc="2024-11-08T13:48:00Z">
        <w:r w:rsidR="004E29DF">
          <w:t>nlmf-dataexposure</w:t>
        </w:r>
      </w:ins>
      <w:proofErr w:type="spellEnd"/>
      <w:ins w:id="530" w:author="vivo 1" w:date="2024-11-07T21:54:00Z" w16du:dateUtc="2024-11-07T13:54:00Z">
        <w:r>
          <w:rPr>
            <w:noProof/>
          </w:rPr>
          <w:t>"</w:t>
        </w:r>
        <w:r w:rsidRPr="00E23840">
          <w:rPr>
            <w:noProof/>
          </w:rPr>
          <w:t>.</w:t>
        </w:r>
      </w:ins>
    </w:p>
    <w:p w14:paraId="7BF97FEE" w14:textId="77777777" w:rsidR="00885F3B" w:rsidRPr="00E23840" w:rsidRDefault="00885F3B" w:rsidP="00885F3B">
      <w:pPr>
        <w:pStyle w:val="B1"/>
        <w:rPr>
          <w:ins w:id="531" w:author="vivo 1" w:date="2024-11-07T21:54:00Z" w16du:dateUtc="2024-11-07T13:54:00Z"/>
          <w:noProof/>
        </w:rPr>
      </w:pPr>
      <w:ins w:id="532" w:author="vivo 1" w:date="2024-11-07T21:54:00Z" w16du:dateUtc="2024-11-07T13:54:00Z">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ins>
    </w:p>
    <w:p w14:paraId="2DADD190" w14:textId="5B580463" w:rsidR="00885F3B" w:rsidRPr="00E23840" w:rsidRDefault="00885F3B" w:rsidP="00885F3B">
      <w:pPr>
        <w:pStyle w:val="B1"/>
        <w:rPr>
          <w:ins w:id="533" w:author="vivo 1" w:date="2024-11-07T21:54:00Z" w16du:dateUtc="2024-11-07T13:54:00Z"/>
          <w:noProof/>
          <w:lang w:eastAsia="zh-CN"/>
        </w:rPr>
      </w:pPr>
      <w:ins w:id="534" w:author="vivo 1" w:date="2024-11-07T21:54:00Z" w16du:dateUtc="2024-11-07T13:54: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535" w:author="vivo 1" w:date="2024-11-08T18:02:00Z" w16du:dateUtc="2024-11-08T10:02:00Z">
        <w:r w:rsidR="00F9000D">
          <w:rPr>
            <w:rFonts w:hint="eastAsia"/>
            <w:noProof/>
            <w:lang w:eastAsia="zh-CN"/>
          </w:rPr>
          <w:t>X</w:t>
        </w:r>
      </w:ins>
      <w:ins w:id="536" w:author="vivo 1" w:date="2024-11-07T21:54:00Z" w16du:dateUtc="2024-11-07T13:54:00Z">
        <w:r>
          <w:rPr>
            <w:noProof/>
            <w:lang w:eastAsia="zh-CN"/>
          </w:rPr>
          <w:t>.3</w:t>
        </w:r>
        <w:r w:rsidRPr="00E23840">
          <w:rPr>
            <w:noProof/>
          </w:rPr>
          <w:t>.</w:t>
        </w:r>
      </w:ins>
    </w:p>
    <w:p w14:paraId="004D3DC9" w14:textId="5FAEE091" w:rsidR="00885F3B" w:rsidRDefault="00885F3B" w:rsidP="00885F3B">
      <w:pPr>
        <w:pStyle w:val="30"/>
        <w:rPr>
          <w:ins w:id="537" w:author="vivo 1" w:date="2024-11-07T21:54:00Z" w16du:dateUtc="2024-11-07T13:54:00Z"/>
        </w:rPr>
      </w:pPr>
      <w:bookmarkStart w:id="538" w:name="_Toc20150353"/>
      <w:bookmarkStart w:id="539" w:name="_Toc25168600"/>
      <w:bookmarkStart w:id="540" w:name="_Toc27593019"/>
      <w:bookmarkStart w:id="541" w:name="_Toc34147889"/>
      <w:bookmarkStart w:id="542" w:name="_Toc36463273"/>
      <w:bookmarkStart w:id="543" w:name="_Toc43215113"/>
      <w:bookmarkStart w:id="544" w:name="_Toc45032361"/>
      <w:bookmarkStart w:id="545" w:name="_Toc49849850"/>
      <w:bookmarkStart w:id="546" w:name="_Toc51873364"/>
      <w:bookmarkStart w:id="547" w:name="_Toc56517492"/>
      <w:bookmarkStart w:id="548" w:name="_Toc58594393"/>
      <w:bookmarkStart w:id="549" w:name="_Toc67685903"/>
      <w:bookmarkStart w:id="550" w:name="_Toc74993724"/>
      <w:bookmarkStart w:id="551" w:name="_Toc82716312"/>
      <w:bookmarkStart w:id="552" w:name="_Toc88818599"/>
      <w:bookmarkStart w:id="553" w:name="_Toc90650521"/>
      <w:bookmarkStart w:id="554" w:name="_Toc98506192"/>
      <w:bookmarkStart w:id="555" w:name="_Toc106639477"/>
      <w:bookmarkStart w:id="556" w:name="_Toc114778987"/>
      <w:bookmarkStart w:id="557" w:name="_Toc122096904"/>
      <w:bookmarkStart w:id="558" w:name="_Toc130844125"/>
      <w:bookmarkStart w:id="559" w:name="_Toc138411831"/>
      <w:bookmarkStart w:id="560" w:name="_Toc145956008"/>
      <w:bookmarkStart w:id="561" w:name="_Toc153887440"/>
      <w:bookmarkStart w:id="562" w:name="_Toc161905323"/>
      <w:bookmarkStart w:id="563" w:name="_Toc170209926"/>
      <w:bookmarkStart w:id="564" w:name="_Toc177550721"/>
      <w:ins w:id="565" w:author="vivo 1" w:date="2024-11-07T21:54:00Z" w16du:dateUtc="2024-11-07T13:54:00Z">
        <w:r>
          <w:t>6.</w:t>
        </w:r>
      </w:ins>
      <w:ins w:id="566" w:author="vivo 1" w:date="2024-11-07T22:09:00Z" w16du:dateUtc="2024-11-07T14:09:00Z">
        <w:r>
          <w:rPr>
            <w:rFonts w:hint="eastAsia"/>
            <w:lang w:eastAsia="zh-CN"/>
          </w:rPr>
          <w:t>X</w:t>
        </w:r>
      </w:ins>
      <w:ins w:id="567" w:author="vivo 1" w:date="2024-11-07T21:54:00Z" w16du:dateUtc="2024-11-07T13:54:00Z">
        <w:r>
          <w:t>.2</w:t>
        </w:r>
        <w:r>
          <w:tab/>
          <w:t>Usage of HTTP</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ins>
    </w:p>
    <w:p w14:paraId="79ECF51D" w14:textId="174BBDCC" w:rsidR="009F593A" w:rsidRPr="001F47A6" w:rsidRDefault="009F593A" w:rsidP="009F593A">
      <w:pPr>
        <w:rPr>
          <w:ins w:id="568" w:author="vivo 1" w:date="2024-11-08T21:31:00Z" w16du:dateUtc="2024-11-08T13:31:00Z"/>
        </w:rPr>
      </w:pPr>
      <w:bookmarkStart w:id="569" w:name="_Toc20150354"/>
      <w:bookmarkStart w:id="570" w:name="_Toc25168601"/>
      <w:bookmarkStart w:id="571" w:name="_Toc27593020"/>
      <w:bookmarkStart w:id="572" w:name="_Toc34147890"/>
      <w:bookmarkStart w:id="573" w:name="_Toc36463274"/>
      <w:bookmarkStart w:id="574" w:name="_Toc43215114"/>
      <w:bookmarkStart w:id="575" w:name="_Toc45032362"/>
      <w:bookmarkStart w:id="576" w:name="_Toc49849851"/>
      <w:bookmarkStart w:id="577" w:name="_Toc51873365"/>
      <w:bookmarkStart w:id="578" w:name="_Toc56517493"/>
      <w:bookmarkStart w:id="579" w:name="_Toc58594394"/>
      <w:bookmarkStart w:id="580" w:name="_Toc67685904"/>
      <w:bookmarkStart w:id="581" w:name="_Toc74993725"/>
      <w:bookmarkStart w:id="582" w:name="_Toc82716313"/>
      <w:bookmarkStart w:id="583" w:name="_Toc88818600"/>
      <w:bookmarkStart w:id="584" w:name="_Toc90650522"/>
      <w:bookmarkStart w:id="585" w:name="_Toc98506193"/>
      <w:bookmarkStart w:id="586" w:name="_Toc106639478"/>
      <w:bookmarkStart w:id="587" w:name="_Toc114778988"/>
      <w:bookmarkStart w:id="588" w:name="_Toc122096905"/>
      <w:bookmarkStart w:id="589" w:name="_Toc130844126"/>
      <w:bookmarkStart w:id="590" w:name="_Toc138411832"/>
      <w:bookmarkStart w:id="591" w:name="_Toc145956009"/>
      <w:bookmarkStart w:id="592" w:name="_Toc153887441"/>
      <w:bookmarkStart w:id="593" w:name="_Toc161905324"/>
      <w:bookmarkStart w:id="594" w:name="_Toc170209927"/>
      <w:bookmarkStart w:id="595" w:name="_Toc177550722"/>
      <w:ins w:id="596" w:author="vivo 1" w:date="2024-11-08T21:31:00Z" w16du:dateUtc="2024-11-08T13:31:00Z">
        <w:r>
          <w:t xml:space="preserve">The provisions of clause 5.2.2 of 3GPP TS 29.122 [2] shall apply for the </w:t>
        </w:r>
        <w:proofErr w:type="spellStart"/>
        <w:r w:rsidRPr="0023018E">
          <w:t>N</w:t>
        </w:r>
        <w:r>
          <w:t>lmf</w:t>
        </w:r>
        <w:r w:rsidRPr="0023018E">
          <w:t>_</w:t>
        </w:r>
        <w:r>
          <w:rPr>
            <w:rFonts w:hint="eastAsia"/>
            <w:lang w:eastAsia="zh-CN"/>
          </w:rPr>
          <w:t>DataExposure</w:t>
        </w:r>
        <w:proofErr w:type="spellEnd"/>
        <w:r>
          <w:t xml:space="preserve"> </w:t>
        </w:r>
        <w:r w:rsidRPr="00E23840">
          <w:rPr>
            <w:noProof/>
            <w:lang w:eastAsia="zh-CN"/>
          </w:rPr>
          <w:t>API</w:t>
        </w:r>
        <w:r>
          <w:rPr>
            <w:noProof/>
            <w:lang w:eastAsia="zh-CN"/>
          </w:rPr>
          <w:t>.</w:t>
        </w:r>
      </w:ins>
    </w:p>
    <w:p w14:paraId="1E15C163" w14:textId="4DFCFAD0" w:rsidR="00885F3B" w:rsidRDefault="00885F3B" w:rsidP="00885F3B">
      <w:pPr>
        <w:pStyle w:val="30"/>
        <w:rPr>
          <w:ins w:id="597" w:author="vivo 1" w:date="2024-11-07T21:54:00Z" w16du:dateUtc="2024-11-07T13:54:00Z"/>
        </w:rPr>
      </w:pPr>
      <w:bookmarkStart w:id="598" w:name="_Toc20150360"/>
      <w:bookmarkStart w:id="599" w:name="_Toc25168607"/>
      <w:bookmarkStart w:id="600" w:name="_Toc27593026"/>
      <w:bookmarkStart w:id="601" w:name="_Toc34147897"/>
      <w:bookmarkStart w:id="602" w:name="_Toc36463281"/>
      <w:bookmarkStart w:id="603" w:name="_Toc43215121"/>
      <w:bookmarkStart w:id="604" w:name="_Toc45032369"/>
      <w:bookmarkStart w:id="605" w:name="_Toc49849858"/>
      <w:bookmarkStart w:id="606" w:name="_Toc51873372"/>
      <w:bookmarkStart w:id="607" w:name="_Toc56517500"/>
      <w:bookmarkStart w:id="608" w:name="_Toc58594401"/>
      <w:bookmarkStart w:id="609" w:name="_Toc67685911"/>
      <w:bookmarkStart w:id="610" w:name="_Toc74993732"/>
      <w:bookmarkStart w:id="611" w:name="_Toc82716320"/>
      <w:bookmarkStart w:id="612" w:name="_Toc88818607"/>
      <w:bookmarkStart w:id="613" w:name="_Toc90650529"/>
      <w:bookmarkStart w:id="614" w:name="_Toc98506200"/>
      <w:bookmarkStart w:id="615" w:name="_Toc106639485"/>
      <w:bookmarkStart w:id="616" w:name="_Toc114778995"/>
      <w:bookmarkStart w:id="617" w:name="_Toc122096912"/>
      <w:bookmarkStart w:id="618" w:name="_Toc130844133"/>
      <w:bookmarkStart w:id="619" w:name="_Toc138411839"/>
      <w:bookmarkStart w:id="620" w:name="_Toc145956016"/>
      <w:bookmarkStart w:id="621" w:name="_Toc153887448"/>
      <w:bookmarkStart w:id="622" w:name="_Toc161905331"/>
      <w:bookmarkStart w:id="623" w:name="_Toc170209934"/>
      <w:bookmarkStart w:id="624" w:name="_Toc177550729"/>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ins w:id="625" w:author="vivo 1" w:date="2024-11-07T21:54:00Z" w16du:dateUtc="2024-11-07T13:54:00Z">
        <w:r>
          <w:t>6.</w:t>
        </w:r>
      </w:ins>
      <w:ins w:id="626" w:author="vivo 1" w:date="2024-11-07T22:09:00Z" w16du:dateUtc="2024-11-07T14:09:00Z">
        <w:r>
          <w:rPr>
            <w:rFonts w:hint="eastAsia"/>
            <w:lang w:eastAsia="zh-CN"/>
          </w:rPr>
          <w:t>X</w:t>
        </w:r>
      </w:ins>
      <w:ins w:id="627" w:author="vivo 1" w:date="2024-11-07T21:54:00Z" w16du:dateUtc="2024-11-07T13:54:00Z">
        <w:r>
          <w:t>.3</w:t>
        </w:r>
        <w:r>
          <w:tab/>
          <w:t>Resources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ins>
    </w:p>
    <w:p w14:paraId="43A8AC6F" w14:textId="5399E6CE" w:rsidR="00885F3B" w:rsidRPr="000A7435" w:rsidRDefault="00885F3B" w:rsidP="00885F3B">
      <w:pPr>
        <w:pStyle w:val="40"/>
        <w:rPr>
          <w:ins w:id="628" w:author="vivo 1" w:date="2024-11-07T21:54:00Z" w16du:dateUtc="2024-11-07T13:54:00Z"/>
        </w:rPr>
      </w:pPr>
      <w:bookmarkStart w:id="629" w:name="_Toc20150361"/>
      <w:bookmarkStart w:id="630" w:name="_Toc25168608"/>
      <w:bookmarkStart w:id="631" w:name="_Toc27593027"/>
      <w:bookmarkStart w:id="632" w:name="_Toc34147898"/>
      <w:bookmarkStart w:id="633" w:name="_Toc36463282"/>
      <w:bookmarkStart w:id="634" w:name="_Toc43215122"/>
      <w:bookmarkStart w:id="635" w:name="_Toc45032370"/>
      <w:bookmarkStart w:id="636" w:name="_Toc49849859"/>
      <w:bookmarkStart w:id="637" w:name="_Toc51873373"/>
      <w:bookmarkStart w:id="638" w:name="_Toc56517501"/>
      <w:bookmarkStart w:id="639" w:name="_Toc58594402"/>
      <w:bookmarkStart w:id="640" w:name="_Toc67685912"/>
      <w:bookmarkStart w:id="641" w:name="_Toc74993733"/>
      <w:bookmarkStart w:id="642" w:name="_Toc82716321"/>
      <w:bookmarkStart w:id="643" w:name="_Toc88818608"/>
      <w:bookmarkStart w:id="644" w:name="_Toc90650530"/>
      <w:bookmarkStart w:id="645" w:name="_Toc98506201"/>
      <w:bookmarkStart w:id="646" w:name="_Toc106639486"/>
      <w:bookmarkStart w:id="647" w:name="_Toc114778996"/>
      <w:bookmarkStart w:id="648" w:name="_Toc122096913"/>
      <w:bookmarkStart w:id="649" w:name="_Toc130844134"/>
      <w:bookmarkStart w:id="650" w:name="_Toc138411840"/>
      <w:bookmarkStart w:id="651" w:name="_Toc145956017"/>
      <w:bookmarkStart w:id="652" w:name="_Toc153887449"/>
      <w:bookmarkStart w:id="653" w:name="_Toc161905332"/>
      <w:bookmarkStart w:id="654" w:name="_Toc170209935"/>
      <w:bookmarkStart w:id="655" w:name="_Toc177550730"/>
      <w:ins w:id="656" w:author="vivo 1" w:date="2024-11-07T21:54:00Z" w16du:dateUtc="2024-11-07T13:54:00Z">
        <w:r>
          <w:t>6.</w:t>
        </w:r>
      </w:ins>
      <w:ins w:id="657" w:author="vivo 1" w:date="2024-11-07T22:09:00Z" w16du:dateUtc="2024-11-07T14:09:00Z">
        <w:r>
          <w:rPr>
            <w:rFonts w:hint="eastAsia"/>
            <w:lang w:eastAsia="zh-CN"/>
          </w:rPr>
          <w:t>X</w:t>
        </w:r>
      </w:ins>
      <w:ins w:id="658" w:author="vivo 1" w:date="2024-11-07T21:54:00Z" w16du:dateUtc="2024-11-07T13:54:00Z">
        <w:r>
          <w:t>.3.1</w:t>
        </w:r>
        <w:r>
          <w:tab/>
          <w:t>Overview</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ins>
    </w:p>
    <w:p w14:paraId="38EC0461" w14:textId="2F8A2B31" w:rsidR="00885F3B" w:rsidRDefault="00885F3B" w:rsidP="00885F3B">
      <w:pPr>
        <w:rPr>
          <w:ins w:id="659" w:author="vivo 1" w:date="2024-11-07T21:54:00Z" w16du:dateUtc="2024-11-07T13:54:00Z"/>
        </w:rPr>
      </w:pPr>
      <w:ins w:id="660" w:author="vivo 1" w:date="2024-11-07T21:54:00Z" w16du:dateUtc="2024-11-07T13:54:00Z">
        <w:r>
          <w:t xml:space="preserve">The structure of the Resource URIs of the </w:t>
        </w:r>
        <w:proofErr w:type="spellStart"/>
        <w:r>
          <w:t>Nlmf_</w:t>
        </w:r>
      </w:ins>
      <w:ins w:id="661" w:author="vivo 1" w:date="2024-11-08T21:38:00Z" w16du:dateUtc="2024-11-08T13:38:00Z">
        <w:r w:rsidR="00B25DD9">
          <w:rPr>
            <w:rFonts w:hint="eastAsia"/>
            <w:lang w:eastAsia="zh-CN"/>
          </w:rPr>
          <w:t>DataExposure</w:t>
        </w:r>
        <w:proofErr w:type="spellEnd"/>
        <w:r w:rsidR="00B25DD9">
          <w:t xml:space="preserve"> </w:t>
        </w:r>
      </w:ins>
      <w:ins w:id="662" w:author="vivo 1" w:date="2024-11-07T21:54:00Z" w16du:dateUtc="2024-11-07T13:54:00Z">
        <w:r>
          <w:t>service is shown in f</w:t>
        </w:r>
        <w:r w:rsidRPr="00061B7F">
          <w:t>igure</w:t>
        </w:r>
        <w:r>
          <w:t> </w:t>
        </w:r>
        <w:r w:rsidRPr="00061B7F">
          <w:t>6.</w:t>
        </w:r>
      </w:ins>
      <w:ins w:id="663" w:author="vivo 1" w:date="2024-11-08T18:09:00Z" w16du:dateUtc="2024-11-08T10:09:00Z">
        <w:r w:rsidR="00F9000D">
          <w:rPr>
            <w:rFonts w:hint="eastAsia"/>
            <w:lang w:eastAsia="zh-CN"/>
          </w:rPr>
          <w:t>X</w:t>
        </w:r>
      </w:ins>
      <w:ins w:id="664" w:author="vivo 1" w:date="2024-11-07T21:54:00Z" w16du:dateUtc="2024-11-07T13:54:00Z">
        <w:r w:rsidRPr="00061B7F">
          <w:t>.3.1-1</w:t>
        </w:r>
        <w:r>
          <w:t>.</w:t>
        </w:r>
      </w:ins>
    </w:p>
    <w:p w14:paraId="5170BFD9" w14:textId="1060A6DB" w:rsidR="00885F3B" w:rsidRPr="00A258AF" w:rsidRDefault="00CB79D8" w:rsidP="00885F3B">
      <w:pPr>
        <w:pStyle w:val="TH"/>
        <w:rPr>
          <w:ins w:id="665" w:author="vivo 1" w:date="2024-11-07T21:54:00Z" w16du:dateUtc="2024-11-07T13:54:00Z"/>
          <w:lang w:val="en-US"/>
        </w:rPr>
      </w:pPr>
      <w:ins w:id="666" w:author="vivo 1" w:date="2024-11-07T21:54:00Z" w16du:dateUtc="2024-11-07T13:54:00Z">
        <w:r>
          <w:object w:dxaOrig="6901" w:dyaOrig="2593" w14:anchorId="12850DEA">
            <v:shape id="_x0000_i1046" type="#_x0000_t75" style="width:345.45pt;height:129.45pt" o:ole="">
              <v:imagedata r:id="rId19" o:title=""/>
            </v:shape>
            <o:OLEObject Type="Embed" ProgID="Visio.Drawing.15" ShapeID="_x0000_i1046" DrawAspect="Content" ObjectID="_1792609043" r:id="rId20"/>
          </w:object>
        </w:r>
      </w:ins>
    </w:p>
    <w:p w14:paraId="6D7CD407" w14:textId="36F3CD0C" w:rsidR="00885F3B" w:rsidRPr="008C18E3" w:rsidRDefault="00885F3B" w:rsidP="00885F3B">
      <w:pPr>
        <w:pStyle w:val="TF"/>
        <w:rPr>
          <w:ins w:id="667" w:author="vivo 1" w:date="2024-11-07T21:54:00Z" w16du:dateUtc="2024-11-07T13:54:00Z"/>
        </w:rPr>
      </w:pPr>
      <w:ins w:id="668" w:author="vivo 1" w:date="2024-11-07T21:54:00Z" w16du:dateUtc="2024-11-07T13:54:00Z">
        <w:r w:rsidRPr="008C18E3">
          <w:t>Figure</w:t>
        </w:r>
        <w:r>
          <w:t> </w:t>
        </w:r>
        <w:r w:rsidRPr="008C18E3">
          <w:t>6.</w:t>
        </w:r>
      </w:ins>
      <w:ins w:id="669" w:author="vivo 1" w:date="2024-11-08T18:13:00Z" w16du:dateUtc="2024-11-08T10:13:00Z">
        <w:r w:rsidR="00F9000D">
          <w:rPr>
            <w:rFonts w:hint="eastAsia"/>
            <w:lang w:eastAsia="zh-CN"/>
          </w:rPr>
          <w:t>X</w:t>
        </w:r>
      </w:ins>
      <w:ins w:id="670" w:author="vivo 1" w:date="2024-11-07T21:54:00Z" w16du:dateUtc="2024-11-07T13:54:00Z">
        <w:r>
          <w:t>.3.1</w:t>
        </w:r>
        <w:r w:rsidRPr="008C18E3">
          <w:t xml:space="preserve">-1: </w:t>
        </w:r>
        <w:r>
          <w:t xml:space="preserve">Resource </w:t>
        </w:r>
        <w:r w:rsidRPr="008C18E3">
          <w:t xml:space="preserve">URI structure of the </w:t>
        </w:r>
        <w:proofErr w:type="spellStart"/>
        <w:r>
          <w:t>Nlmf_</w:t>
        </w:r>
      </w:ins>
      <w:ins w:id="671" w:author="vivo 1" w:date="2024-11-08T18:13:00Z" w16du:dateUtc="2024-11-08T10:13:00Z">
        <w:r w:rsidR="00F9000D">
          <w:rPr>
            <w:rFonts w:hint="eastAsia"/>
            <w:lang w:eastAsia="zh-CN"/>
          </w:rPr>
          <w:t>DataExposure</w:t>
        </w:r>
      </w:ins>
      <w:proofErr w:type="spellEnd"/>
      <w:ins w:id="672" w:author="vivo 1" w:date="2024-11-07T21:54:00Z" w16du:dateUtc="2024-11-07T13:54:00Z">
        <w:r w:rsidRPr="008C18E3">
          <w:t xml:space="preserve"> API</w:t>
        </w:r>
      </w:ins>
    </w:p>
    <w:p w14:paraId="68DEF578" w14:textId="3381E3D2" w:rsidR="00885F3B" w:rsidRPr="00690A26" w:rsidRDefault="00885F3B" w:rsidP="00885F3B">
      <w:pPr>
        <w:rPr>
          <w:ins w:id="673" w:author="vivo 1" w:date="2024-11-07T21:54:00Z" w16du:dateUtc="2024-11-07T13:54:00Z"/>
        </w:rPr>
      </w:pPr>
      <w:ins w:id="674" w:author="vivo 1" w:date="2024-11-07T21:54:00Z" w16du:dateUtc="2024-11-07T13:54:00Z">
        <w:r w:rsidRPr="00690A26">
          <w:t>Table 6.</w:t>
        </w:r>
      </w:ins>
      <w:ins w:id="675" w:author="vivo 1" w:date="2024-11-08T18:13:00Z" w16du:dateUtc="2024-11-08T10:13:00Z">
        <w:r w:rsidR="00F9000D">
          <w:rPr>
            <w:rFonts w:hint="eastAsia"/>
            <w:lang w:eastAsia="zh-CN"/>
          </w:rPr>
          <w:t>X</w:t>
        </w:r>
      </w:ins>
      <w:ins w:id="676" w:author="vivo 1" w:date="2024-11-07T21:54:00Z" w16du:dateUtc="2024-11-07T13:54:00Z">
        <w:r w:rsidRPr="00690A26">
          <w:t>.3.1-1 provides an overview of the resources and applicable HTTP methods.</w:t>
        </w:r>
      </w:ins>
    </w:p>
    <w:p w14:paraId="4C7BF035" w14:textId="6EAF96B0" w:rsidR="00885F3B" w:rsidRPr="00690A26" w:rsidRDefault="00885F3B" w:rsidP="00885F3B">
      <w:pPr>
        <w:pStyle w:val="TH"/>
        <w:rPr>
          <w:ins w:id="677" w:author="vivo 1" w:date="2024-11-07T21:54:00Z" w16du:dateUtc="2024-11-07T13:54:00Z"/>
        </w:rPr>
      </w:pPr>
      <w:ins w:id="678" w:author="vivo 1" w:date="2024-11-07T21:54:00Z" w16du:dateUtc="2024-11-07T13:54:00Z">
        <w:r w:rsidRPr="00690A26">
          <w:t>Table 6.</w:t>
        </w:r>
      </w:ins>
      <w:ins w:id="679" w:author="vivo 1" w:date="2024-11-08T18:18:00Z" w16du:dateUtc="2024-11-08T10:18:00Z">
        <w:r w:rsidR="00F9000D">
          <w:rPr>
            <w:rFonts w:hint="eastAsia"/>
            <w:lang w:eastAsia="zh-CN"/>
          </w:rPr>
          <w:t>X</w:t>
        </w:r>
      </w:ins>
      <w:ins w:id="680" w:author="vivo 1" w:date="2024-11-07T21:54:00Z" w16du:dateUtc="2024-11-07T13:54:00Z">
        <w:r w:rsidRPr="00690A26">
          <w:t>.3.1-1: Resources and methods overview</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7"/>
        <w:gridCol w:w="1033"/>
        <w:gridCol w:w="2941"/>
      </w:tblGrid>
      <w:tr w:rsidR="00885F3B" w:rsidRPr="00690A26" w14:paraId="5556E5A8" w14:textId="77777777" w:rsidTr="00AE0064">
        <w:trPr>
          <w:jc w:val="center"/>
          <w:ins w:id="681" w:author="vivo 1" w:date="2024-11-07T21:54:00Z"/>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B0582" w14:textId="77777777" w:rsidR="00885F3B" w:rsidRPr="00690A26" w:rsidRDefault="00885F3B" w:rsidP="00AE0064">
            <w:pPr>
              <w:pStyle w:val="TAH"/>
              <w:rPr>
                <w:ins w:id="682" w:author="vivo 1" w:date="2024-11-07T21:54:00Z" w16du:dateUtc="2024-11-07T13:54:00Z"/>
              </w:rPr>
            </w:pPr>
            <w:ins w:id="683" w:author="vivo 1" w:date="2024-11-07T21:54:00Z" w16du:dateUtc="2024-11-07T13:54:00Z">
              <w:r w:rsidRPr="00690A26">
                <w:t>Resource name</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F276B" w14:textId="77777777" w:rsidR="00885F3B" w:rsidRPr="00690A26" w:rsidRDefault="00885F3B" w:rsidP="00AE0064">
            <w:pPr>
              <w:pStyle w:val="TAH"/>
              <w:rPr>
                <w:ins w:id="684" w:author="vivo 1" w:date="2024-11-07T21:54:00Z" w16du:dateUtc="2024-11-07T13:54:00Z"/>
              </w:rPr>
            </w:pPr>
            <w:ins w:id="685" w:author="vivo 1" w:date="2024-11-07T21:54:00Z" w16du:dateUtc="2024-11-07T13:54:00Z">
              <w:r w:rsidRPr="00690A26">
                <w:t>Resource URI</w:t>
              </w:r>
            </w:ins>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7E984" w14:textId="77777777" w:rsidR="00885F3B" w:rsidRPr="00690A26" w:rsidRDefault="00885F3B" w:rsidP="00AE0064">
            <w:pPr>
              <w:pStyle w:val="TAH"/>
              <w:rPr>
                <w:ins w:id="686" w:author="vivo 1" w:date="2024-11-07T21:54:00Z" w16du:dateUtc="2024-11-07T13:54:00Z"/>
              </w:rPr>
            </w:pPr>
            <w:ins w:id="687" w:author="vivo 1" w:date="2024-11-07T21:54:00Z" w16du:dateUtc="2024-11-07T13:54:00Z">
              <w:r w:rsidRPr="00690A26">
                <w:t>HTTP method or custom operation</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366F41" w14:textId="77777777" w:rsidR="00885F3B" w:rsidRPr="00690A26" w:rsidRDefault="00885F3B" w:rsidP="00AE0064">
            <w:pPr>
              <w:pStyle w:val="TAH"/>
              <w:rPr>
                <w:ins w:id="688" w:author="vivo 1" w:date="2024-11-07T21:54:00Z" w16du:dateUtc="2024-11-07T13:54:00Z"/>
              </w:rPr>
            </w:pPr>
            <w:ins w:id="689" w:author="vivo 1" w:date="2024-11-07T21:54:00Z" w16du:dateUtc="2024-11-07T13:54:00Z">
              <w:r w:rsidRPr="00690A26">
                <w:t>Description</w:t>
              </w:r>
            </w:ins>
          </w:p>
        </w:tc>
      </w:tr>
      <w:tr w:rsidR="00885F3B" w:rsidRPr="00690A26" w14:paraId="5753201F" w14:textId="77777777" w:rsidTr="00AE0064">
        <w:trPr>
          <w:trHeight w:val="356"/>
          <w:jc w:val="center"/>
          <w:ins w:id="690" w:author="vivo 1" w:date="2024-11-07T21:54:00Z"/>
        </w:trPr>
        <w:tc>
          <w:tcPr>
            <w:tcW w:w="827" w:type="pct"/>
            <w:tcBorders>
              <w:left w:val="single" w:sz="4" w:space="0" w:color="auto"/>
              <w:right w:val="single" w:sz="4" w:space="0" w:color="auto"/>
            </w:tcBorders>
          </w:tcPr>
          <w:p w14:paraId="01B53E18" w14:textId="55836B8F" w:rsidR="00885F3B" w:rsidRPr="00690A26" w:rsidRDefault="00885F3B" w:rsidP="00AE0064">
            <w:pPr>
              <w:pStyle w:val="TAL"/>
              <w:rPr>
                <w:ins w:id="691" w:author="vivo 1" w:date="2024-11-07T21:54:00Z" w16du:dateUtc="2024-11-07T13:54:00Z"/>
              </w:rPr>
            </w:pPr>
            <w:ins w:id="692" w:author="vivo 1" w:date="2024-11-07T21:54:00Z" w16du:dateUtc="2024-11-07T13:54:00Z">
              <w:r w:rsidRPr="00690A26">
                <w:t>subscriptions</w:t>
              </w:r>
            </w:ins>
          </w:p>
          <w:p w14:paraId="211BCCF4" w14:textId="77777777" w:rsidR="00885F3B" w:rsidRPr="00690A26" w:rsidRDefault="00885F3B" w:rsidP="00AE0064">
            <w:pPr>
              <w:pStyle w:val="TAL"/>
              <w:rPr>
                <w:ins w:id="693" w:author="vivo 1" w:date="2024-11-07T21:54:00Z" w16du:dateUtc="2024-11-07T13:54:00Z"/>
              </w:rPr>
            </w:pPr>
            <w:ins w:id="694" w:author="vivo 1" w:date="2024-11-07T21:54:00Z" w16du:dateUtc="2024-11-07T13:54:00Z">
              <w:r w:rsidRPr="00690A26">
                <w:t>(Collection)</w:t>
              </w:r>
            </w:ins>
          </w:p>
        </w:tc>
        <w:tc>
          <w:tcPr>
            <w:tcW w:w="2131" w:type="pct"/>
            <w:tcBorders>
              <w:left w:val="single" w:sz="4" w:space="0" w:color="auto"/>
              <w:right w:val="single" w:sz="4" w:space="0" w:color="auto"/>
            </w:tcBorders>
          </w:tcPr>
          <w:p w14:paraId="429262E4" w14:textId="78B98262" w:rsidR="00885F3B" w:rsidRPr="00690A26" w:rsidRDefault="00885F3B" w:rsidP="00AE0064">
            <w:pPr>
              <w:pStyle w:val="TAL"/>
              <w:rPr>
                <w:ins w:id="695" w:author="vivo 1" w:date="2024-11-07T21:54:00Z" w16du:dateUtc="2024-11-07T13:54:00Z"/>
              </w:rPr>
            </w:pPr>
            <w:ins w:id="696" w:author="vivo 1" w:date="2024-11-07T21:54:00Z" w16du:dateUtc="2024-11-07T13:54:00Z">
              <w:r w:rsidRPr="00690A26">
                <w:t>/</w:t>
              </w:r>
              <w:proofErr w:type="gramStart"/>
              <w:r w:rsidRPr="00690A26">
                <w:t>subscriptions</w:t>
              </w:r>
              <w:proofErr w:type="gramEnd"/>
            </w:ins>
          </w:p>
        </w:tc>
        <w:tc>
          <w:tcPr>
            <w:tcW w:w="531" w:type="pct"/>
            <w:tcBorders>
              <w:left w:val="single" w:sz="4" w:space="0" w:color="auto"/>
              <w:right w:val="single" w:sz="4" w:space="0" w:color="auto"/>
            </w:tcBorders>
          </w:tcPr>
          <w:p w14:paraId="04E8A2CB" w14:textId="77777777" w:rsidR="00885F3B" w:rsidRPr="00690A26" w:rsidRDefault="00885F3B" w:rsidP="00AE0064">
            <w:pPr>
              <w:pStyle w:val="TAL"/>
              <w:rPr>
                <w:ins w:id="697" w:author="vivo 1" w:date="2024-11-07T21:54:00Z" w16du:dateUtc="2024-11-07T13:54:00Z"/>
              </w:rPr>
            </w:pPr>
            <w:ins w:id="698" w:author="vivo 1" w:date="2024-11-07T21:54:00Z" w16du:dateUtc="2024-11-07T13:54:00Z">
              <w:r w:rsidRPr="00690A26">
                <w:t>POST</w:t>
              </w:r>
            </w:ins>
          </w:p>
        </w:tc>
        <w:tc>
          <w:tcPr>
            <w:tcW w:w="1511" w:type="pct"/>
            <w:tcBorders>
              <w:top w:val="single" w:sz="4" w:space="0" w:color="auto"/>
              <w:left w:val="single" w:sz="4" w:space="0" w:color="auto"/>
              <w:bottom w:val="single" w:sz="4" w:space="0" w:color="auto"/>
              <w:right w:val="single" w:sz="4" w:space="0" w:color="auto"/>
            </w:tcBorders>
          </w:tcPr>
          <w:p w14:paraId="6BB9F0AD" w14:textId="77777777" w:rsidR="00885F3B" w:rsidRPr="00690A26" w:rsidRDefault="00885F3B" w:rsidP="00AE0064">
            <w:pPr>
              <w:pStyle w:val="TAL"/>
              <w:rPr>
                <w:ins w:id="699" w:author="vivo 1" w:date="2024-11-07T21:54:00Z" w16du:dateUtc="2024-11-07T13:54:00Z"/>
              </w:rPr>
            </w:pPr>
            <w:ins w:id="700" w:author="vivo 1" w:date="2024-11-07T21:54:00Z" w16du:dateUtc="2024-11-07T13:54:00Z">
              <w:r w:rsidRPr="00B06F7A">
                <w:t>Create a subscription</w:t>
              </w:r>
              <w:r w:rsidRPr="00690A26">
                <w:t xml:space="preserve"> </w:t>
              </w:r>
            </w:ins>
          </w:p>
        </w:tc>
      </w:tr>
      <w:tr w:rsidR="00885F3B" w:rsidRPr="00690A26" w14:paraId="649F34D9" w14:textId="77777777" w:rsidTr="00AE0064">
        <w:trPr>
          <w:trHeight w:val="356"/>
          <w:jc w:val="center"/>
          <w:ins w:id="701" w:author="vivo 1" w:date="2024-11-07T21:54:00Z"/>
        </w:trPr>
        <w:tc>
          <w:tcPr>
            <w:tcW w:w="827" w:type="pct"/>
            <w:tcBorders>
              <w:left w:val="single" w:sz="4" w:space="0" w:color="auto"/>
              <w:right w:val="single" w:sz="4" w:space="0" w:color="auto"/>
            </w:tcBorders>
          </w:tcPr>
          <w:p w14:paraId="2B042818" w14:textId="0DAB2917" w:rsidR="00885F3B" w:rsidRPr="00690A26" w:rsidRDefault="00885F3B" w:rsidP="00AE0064">
            <w:pPr>
              <w:pStyle w:val="TAL"/>
              <w:rPr>
                <w:ins w:id="702" w:author="vivo 1" w:date="2024-11-07T21:54:00Z" w16du:dateUtc="2024-11-07T13:54:00Z"/>
              </w:rPr>
            </w:pPr>
            <w:ins w:id="703" w:author="vivo 1" w:date="2024-11-07T21:54:00Z" w16du:dateUtc="2024-11-07T13:54:00Z">
              <w:r w:rsidRPr="00690A26">
                <w:t>subscription</w:t>
              </w:r>
            </w:ins>
          </w:p>
          <w:p w14:paraId="5982EA99" w14:textId="77777777" w:rsidR="00885F3B" w:rsidRPr="00690A26" w:rsidRDefault="00885F3B" w:rsidP="00AE0064">
            <w:pPr>
              <w:pStyle w:val="TAL"/>
              <w:rPr>
                <w:ins w:id="704" w:author="vivo 1" w:date="2024-11-07T21:54:00Z" w16du:dateUtc="2024-11-07T13:54:00Z"/>
              </w:rPr>
            </w:pPr>
            <w:ins w:id="705" w:author="vivo 1" w:date="2024-11-07T21:54:00Z" w16du:dateUtc="2024-11-07T13:54:00Z">
              <w:r w:rsidRPr="00690A26">
                <w:t>(Document)</w:t>
              </w:r>
            </w:ins>
          </w:p>
        </w:tc>
        <w:tc>
          <w:tcPr>
            <w:tcW w:w="2131" w:type="pct"/>
            <w:tcBorders>
              <w:left w:val="single" w:sz="4" w:space="0" w:color="auto"/>
              <w:right w:val="single" w:sz="4" w:space="0" w:color="auto"/>
            </w:tcBorders>
          </w:tcPr>
          <w:p w14:paraId="0E6ECD2C" w14:textId="56A37935" w:rsidR="00885F3B" w:rsidRPr="00690A26" w:rsidRDefault="00885F3B" w:rsidP="00AE0064">
            <w:pPr>
              <w:pStyle w:val="TAL"/>
              <w:rPr>
                <w:ins w:id="706" w:author="vivo 1" w:date="2024-11-07T21:54:00Z" w16du:dateUtc="2024-11-07T13:54:00Z"/>
              </w:rPr>
            </w:pPr>
            <w:ins w:id="707" w:author="vivo 1" w:date="2024-11-07T21:54:00Z" w16du:dateUtc="2024-11-07T13:54:00Z">
              <w:r w:rsidRPr="00690A26">
                <w:t>/subscriptions/{</w:t>
              </w:r>
              <w:proofErr w:type="spellStart"/>
              <w:r w:rsidRPr="00690A26">
                <w:t>subscriptionI</w:t>
              </w:r>
              <w:r>
                <w:t>d</w:t>
              </w:r>
              <w:proofErr w:type="spellEnd"/>
              <w:r w:rsidRPr="00690A26">
                <w:t>}</w:t>
              </w:r>
            </w:ins>
          </w:p>
        </w:tc>
        <w:tc>
          <w:tcPr>
            <w:tcW w:w="531" w:type="pct"/>
            <w:tcBorders>
              <w:left w:val="single" w:sz="4" w:space="0" w:color="auto"/>
              <w:right w:val="single" w:sz="4" w:space="0" w:color="auto"/>
            </w:tcBorders>
          </w:tcPr>
          <w:p w14:paraId="4BC1BF71" w14:textId="77777777" w:rsidR="00885F3B" w:rsidRPr="00690A26" w:rsidRDefault="00885F3B" w:rsidP="00AE0064">
            <w:pPr>
              <w:pStyle w:val="TAL"/>
              <w:rPr>
                <w:ins w:id="708" w:author="vivo 1" w:date="2024-11-07T21:54:00Z" w16du:dateUtc="2024-11-07T13:54:00Z"/>
              </w:rPr>
            </w:pPr>
            <w:ins w:id="709" w:author="vivo 1" w:date="2024-11-07T21:54:00Z" w16du:dateUtc="2024-11-07T13:54:00Z">
              <w:r w:rsidRPr="00690A26">
                <w:t>DELETE</w:t>
              </w:r>
            </w:ins>
          </w:p>
        </w:tc>
        <w:tc>
          <w:tcPr>
            <w:tcW w:w="1511" w:type="pct"/>
            <w:tcBorders>
              <w:top w:val="single" w:sz="4" w:space="0" w:color="auto"/>
              <w:left w:val="single" w:sz="4" w:space="0" w:color="auto"/>
              <w:bottom w:val="single" w:sz="4" w:space="0" w:color="auto"/>
              <w:right w:val="single" w:sz="4" w:space="0" w:color="auto"/>
            </w:tcBorders>
          </w:tcPr>
          <w:p w14:paraId="62DA1D34" w14:textId="77777777" w:rsidR="00885F3B" w:rsidRPr="00690A26" w:rsidRDefault="00885F3B" w:rsidP="00AE0064">
            <w:pPr>
              <w:pStyle w:val="TAL"/>
              <w:rPr>
                <w:ins w:id="710" w:author="vivo 1" w:date="2024-11-07T21:54:00Z" w16du:dateUtc="2024-11-07T13:54:00Z"/>
              </w:rPr>
            </w:pPr>
            <w:ins w:id="711" w:author="vivo 1" w:date="2024-11-07T21:54:00Z" w16du:dateUtc="2024-11-07T13:54:00Z">
              <w:r w:rsidRPr="00B06F7A">
                <w:t>Delete the subscription identified b</w:t>
              </w:r>
              <w:r>
                <w:t>y {</w:t>
              </w:r>
              <w:proofErr w:type="spellStart"/>
              <w:r>
                <w:t>subscriptionId</w:t>
              </w:r>
              <w:proofErr w:type="spellEnd"/>
              <w:r>
                <w:t>}</w:t>
              </w:r>
            </w:ins>
          </w:p>
        </w:tc>
      </w:tr>
    </w:tbl>
    <w:p w14:paraId="4ABB4452" w14:textId="77777777" w:rsidR="00885F3B" w:rsidRDefault="00885F3B" w:rsidP="00885F3B">
      <w:pPr>
        <w:rPr>
          <w:ins w:id="712" w:author="vivo 1" w:date="2024-11-07T21:54:00Z" w16du:dateUtc="2024-11-07T13:54:00Z"/>
        </w:rPr>
      </w:pPr>
    </w:p>
    <w:p w14:paraId="0D38CF51" w14:textId="10317322" w:rsidR="00885F3B" w:rsidRPr="00690A26" w:rsidRDefault="00885F3B" w:rsidP="00885F3B">
      <w:pPr>
        <w:pStyle w:val="40"/>
        <w:rPr>
          <w:ins w:id="713" w:author="vivo 1" w:date="2024-11-07T21:54:00Z" w16du:dateUtc="2024-11-07T13:54:00Z"/>
        </w:rPr>
      </w:pPr>
      <w:bookmarkStart w:id="714" w:name="_Toc24937632"/>
      <w:bookmarkStart w:id="715" w:name="_Toc33962447"/>
      <w:bookmarkStart w:id="716" w:name="_Toc42883209"/>
      <w:bookmarkStart w:id="717" w:name="_Toc49733077"/>
      <w:bookmarkStart w:id="718" w:name="_Toc56690702"/>
      <w:bookmarkStart w:id="719" w:name="_Toc153813289"/>
      <w:bookmarkStart w:id="720" w:name="_Toc161905333"/>
      <w:bookmarkStart w:id="721" w:name="_Toc170209936"/>
      <w:bookmarkStart w:id="722" w:name="_Toc177550731"/>
      <w:ins w:id="723" w:author="vivo 1" w:date="2024-11-07T21:54:00Z" w16du:dateUtc="2024-11-07T13:54:00Z">
        <w:r>
          <w:t>6.</w:t>
        </w:r>
      </w:ins>
      <w:ins w:id="724" w:author="vivo 1" w:date="2024-11-07T22:10:00Z" w16du:dateUtc="2024-11-07T14:10:00Z">
        <w:r>
          <w:rPr>
            <w:rFonts w:hint="eastAsia"/>
            <w:lang w:eastAsia="zh-CN"/>
          </w:rPr>
          <w:t>X</w:t>
        </w:r>
      </w:ins>
      <w:ins w:id="725" w:author="vivo 1" w:date="2024-11-07T21:54:00Z" w16du:dateUtc="2024-11-07T13:54:00Z">
        <w:r>
          <w:t>.3.2</w:t>
        </w:r>
        <w:r w:rsidRPr="00690A26">
          <w:tab/>
          <w:t>Resource: subscriptions (Collection)</w:t>
        </w:r>
        <w:bookmarkEnd w:id="714"/>
        <w:bookmarkEnd w:id="715"/>
        <w:bookmarkEnd w:id="716"/>
        <w:bookmarkEnd w:id="717"/>
        <w:bookmarkEnd w:id="718"/>
        <w:bookmarkEnd w:id="719"/>
        <w:bookmarkEnd w:id="720"/>
        <w:bookmarkEnd w:id="721"/>
        <w:bookmarkEnd w:id="722"/>
      </w:ins>
    </w:p>
    <w:p w14:paraId="5775FB84" w14:textId="77821494" w:rsidR="00885F3B" w:rsidRPr="00690A26" w:rsidRDefault="00885F3B" w:rsidP="00885F3B">
      <w:pPr>
        <w:pStyle w:val="50"/>
        <w:rPr>
          <w:ins w:id="726" w:author="vivo 1" w:date="2024-11-07T21:54:00Z" w16du:dateUtc="2024-11-07T13:54:00Z"/>
        </w:rPr>
      </w:pPr>
      <w:bookmarkStart w:id="727" w:name="_Toc24937633"/>
      <w:bookmarkStart w:id="728" w:name="_Toc33962448"/>
      <w:bookmarkStart w:id="729" w:name="_Toc42883210"/>
      <w:bookmarkStart w:id="730" w:name="_Toc49733078"/>
      <w:bookmarkStart w:id="731" w:name="_Toc56690703"/>
      <w:bookmarkStart w:id="732" w:name="_Toc153813290"/>
      <w:bookmarkStart w:id="733" w:name="_Toc161905334"/>
      <w:bookmarkStart w:id="734" w:name="_Toc170209937"/>
      <w:bookmarkStart w:id="735" w:name="_Toc177550732"/>
      <w:ins w:id="736" w:author="vivo 1" w:date="2024-11-07T21:54:00Z" w16du:dateUtc="2024-11-07T13:54:00Z">
        <w:r>
          <w:t>6.</w:t>
        </w:r>
      </w:ins>
      <w:ins w:id="737" w:author="vivo 1" w:date="2024-11-07T22:10:00Z" w16du:dateUtc="2024-11-07T14:10:00Z">
        <w:r>
          <w:rPr>
            <w:rFonts w:hint="eastAsia"/>
            <w:lang w:eastAsia="zh-CN"/>
          </w:rPr>
          <w:t>X</w:t>
        </w:r>
      </w:ins>
      <w:ins w:id="738" w:author="vivo 1" w:date="2024-11-07T21:54:00Z" w16du:dateUtc="2024-11-07T13:54:00Z">
        <w:r>
          <w:t>.3.2</w:t>
        </w:r>
        <w:r w:rsidRPr="00690A26">
          <w:t>.1</w:t>
        </w:r>
        <w:r w:rsidRPr="00690A26">
          <w:tab/>
          <w:t>Description</w:t>
        </w:r>
        <w:bookmarkEnd w:id="727"/>
        <w:bookmarkEnd w:id="728"/>
        <w:bookmarkEnd w:id="729"/>
        <w:bookmarkEnd w:id="730"/>
        <w:bookmarkEnd w:id="731"/>
        <w:bookmarkEnd w:id="732"/>
        <w:bookmarkEnd w:id="733"/>
        <w:bookmarkEnd w:id="734"/>
        <w:bookmarkEnd w:id="735"/>
      </w:ins>
    </w:p>
    <w:p w14:paraId="643ECD6B" w14:textId="77777777" w:rsidR="00885F3B" w:rsidRPr="00690A26" w:rsidRDefault="00885F3B" w:rsidP="00885F3B">
      <w:pPr>
        <w:rPr>
          <w:ins w:id="739" w:author="vivo 1" w:date="2024-11-07T21:54:00Z" w16du:dateUtc="2024-11-07T13:54:00Z"/>
        </w:rPr>
      </w:pPr>
      <w:ins w:id="740" w:author="vivo 1" w:date="2024-11-07T21:54:00Z" w16du:dateUtc="2024-11-07T13:54:00Z">
        <w:r w:rsidRPr="00690A26">
          <w:t xml:space="preserve">This resource represents a collection of subscriptions </w:t>
        </w:r>
        <w:r>
          <w:t>to notifications</w:t>
        </w:r>
        <w:r w:rsidRPr="00690A26">
          <w:t>.</w:t>
        </w:r>
      </w:ins>
    </w:p>
    <w:p w14:paraId="585B733D" w14:textId="2ED656D4" w:rsidR="00885F3B" w:rsidRPr="00690A26" w:rsidRDefault="00885F3B" w:rsidP="00885F3B">
      <w:pPr>
        <w:pStyle w:val="50"/>
        <w:rPr>
          <w:ins w:id="741" w:author="vivo 1" w:date="2024-11-07T21:54:00Z" w16du:dateUtc="2024-11-07T13:54:00Z"/>
        </w:rPr>
      </w:pPr>
      <w:bookmarkStart w:id="742" w:name="_Toc24937634"/>
      <w:bookmarkStart w:id="743" w:name="_Toc33962449"/>
      <w:bookmarkStart w:id="744" w:name="_Toc42883211"/>
      <w:bookmarkStart w:id="745" w:name="_Toc49733079"/>
      <w:bookmarkStart w:id="746" w:name="_Toc56690704"/>
      <w:bookmarkStart w:id="747" w:name="_Toc153813291"/>
      <w:bookmarkStart w:id="748" w:name="_Toc161905335"/>
      <w:bookmarkStart w:id="749" w:name="_Toc170209938"/>
      <w:bookmarkStart w:id="750" w:name="_Toc177550733"/>
      <w:ins w:id="751" w:author="vivo 1" w:date="2024-11-07T21:54:00Z" w16du:dateUtc="2024-11-07T13:54:00Z">
        <w:r>
          <w:t>6.</w:t>
        </w:r>
      </w:ins>
      <w:ins w:id="752" w:author="vivo 1" w:date="2024-11-07T22:10:00Z" w16du:dateUtc="2024-11-07T14:10:00Z">
        <w:r>
          <w:rPr>
            <w:rFonts w:hint="eastAsia"/>
            <w:lang w:eastAsia="zh-CN"/>
          </w:rPr>
          <w:t>X</w:t>
        </w:r>
      </w:ins>
      <w:ins w:id="753" w:author="vivo 1" w:date="2024-11-07T21:54:00Z" w16du:dateUtc="2024-11-07T13:54:00Z">
        <w:r>
          <w:t>.3.2</w:t>
        </w:r>
        <w:r w:rsidRPr="00690A26">
          <w:t>.2</w:t>
        </w:r>
        <w:r w:rsidRPr="00690A26">
          <w:tab/>
          <w:t>Resource Definition</w:t>
        </w:r>
        <w:bookmarkEnd w:id="742"/>
        <w:bookmarkEnd w:id="743"/>
        <w:bookmarkEnd w:id="744"/>
        <w:bookmarkEnd w:id="745"/>
        <w:bookmarkEnd w:id="746"/>
        <w:bookmarkEnd w:id="747"/>
        <w:bookmarkEnd w:id="748"/>
        <w:bookmarkEnd w:id="749"/>
        <w:bookmarkEnd w:id="750"/>
      </w:ins>
    </w:p>
    <w:p w14:paraId="4760BE2E" w14:textId="47CDD301" w:rsidR="00885F3B" w:rsidRPr="00690A26" w:rsidRDefault="00885F3B" w:rsidP="00885F3B">
      <w:pPr>
        <w:rPr>
          <w:ins w:id="754" w:author="vivo 1" w:date="2024-11-07T21:54:00Z" w16du:dateUtc="2024-11-07T13:54:00Z"/>
        </w:rPr>
      </w:pPr>
      <w:ins w:id="755" w:author="vivo 1" w:date="2024-11-07T21:54:00Z" w16du:dateUtc="2024-11-07T13:54: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w:t>
        </w:r>
        <w:r>
          <w:rPr>
            <w:b/>
          </w:rPr>
          <w:t>lmf-</w:t>
        </w:r>
      </w:ins>
      <w:ins w:id="756" w:author="vivo 1" w:date="2024-11-08T21:46:00Z" w16du:dateUtc="2024-11-08T13:46:00Z">
        <w:r w:rsidR="00CB79D8">
          <w:rPr>
            <w:rFonts w:hint="eastAsia"/>
            <w:b/>
            <w:lang w:eastAsia="zh-CN"/>
          </w:rPr>
          <w:t>dataexposure</w:t>
        </w:r>
      </w:ins>
      <w:proofErr w:type="spellEnd"/>
      <w:ins w:id="757" w:author="vivo 1" w:date="2024-11-07T21:54:00Z" w16du:dateUtc="2024-11-07T13:54:00Z">
        <w:r w:rsidRPr="00690A26">
          <w:rPr>
            <w:b/>
          </w:rPr>
          <w:t>/v1/subscriptions</w:t>
        </w:r>
      </w:ins>
    </w:p>
    <w:p w14:paraId="656CCE70" w14:textId="7BFBA18E" w:rsidR="00885F3B" w:rsidRPr="00690A26" w:rsidRDefault="00885F3B" w:rsidP="00885F3B">
      <w:pPr>
        <w:rPr>
          <w:ins w:id="758" w:author="vivo 1" w:date="2024-11-07T21:54:00Z" w16du:dateUtc="2024-11-07T13:54:00Z"/>
          <w:rFonts w:ascii="Arial" w:hAnsi="Arial" w:cs="Arial"/>
        </w:rPr>
      </w:pPr>
      <w:ins w:id="759" w:author="vivo 1" w:date="2024-11-07T21:54:00Z" w16du:dateUtc="2024-11-07T13:54:00Z">
        <w:r w:rsidRPr="006F4E24">
          <w:t>This resource shall support the resource URI variables defined in table </w:t>
        </w:r>
        <w:r>
          <w:t>6.</w:t>
        </w:r>
      </w:ins>
      <w:ins w:id="760" w:author="vivo 1" w:date="2024-11-08T18:19:00Z" w16du:dateUtc="2024-11-08T10:19:00Z">
        <w:r w:rsidR="00F9000D">
          <w:rPr>
            <w:rFonts w:hint="eastAsia"/>
            <w:lang w:eastAsia="zh-CN"/>
          </w:rPr>
          <w:t>X</w:t>
        </w:r>
      </w:ins>
      <w:ins w:id="761" w:author="vivo 1" w:date="2024-11-07T21:54:00Z" w16du:dateUtc="2024-11-07T13:54:00Z">
        <w:r>
          <w:t>.3.2</w:t>
        </w:r>
        <w:r w:rsidRPr="006F4E24">
          <w:t>.2-1.</w:t>
        </w:r>
      </w:ins>
    </w:p>
    <w:p w14:paraId="1A3895D3" w14:textId="77777777" w:rsidR="00885F3B" w:rsidRPr="00690A26" w:rsidRDefault="00885F3B" w:rsidP="00885F3B">
      <w:pPr>
        <w:pStyle w:val="TH"/>
        <w:rPr>
          <w:ins w:id="762" w:author="vivo 1" w:date="2024-11-07T21:54:00Z" w16du:dateUtc="2024-11-07T13:54:00Z"/>
          <w:rFonts w:cs="Arial"/>
        </w:rPr>
      </w:pPr>
      <w:ins w:id="763" w:author="vivo 1" w:date="2024-11-07T21:54:00Z" w16du:dateUtc="2024-11-07T13:54:00Z">
        <w:r w:rsidRPr="00690A26">
          <w:t>Table </w:t>
        </w:r>
        <w:r>
          <w:t>6.1.3.2</w:t>
        </w:r>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885F3B" w:rsidRPr="00690A26" w14:paraId="5CF5F730" w14:textId="77777777" w:rsidTr="00AE0064">
        <w:trPr>
          <w:jc w:val="center"/>
          <w:ins w:id="764" w:author="vivo 1" w:date="2024-11-07T21:54: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7D89227" w14:textId="77777777" w:rsidR="00885F3B" w:rsidRPr="00690A26" w:rsidRDefault="00885F3B" w:rsidP="00AE0064">
            <w:pPr>
              <w:pStyle w:val="TAH"/>
              <w:rPr>
                <w:ins w:id="765" w:author="vivo 1" w:date="2024-11-07T21:54:00Z" w16du:dateUtc="2024-11-07T13:54:00Z"/>
              </w:rPr>
            </w:pPr>
            <w:ins w:id="766" w:author="vivo 1" w:date="2024-11-07T21:54:00Z" w16du:dateUtc="2024-11-07T13:54:00Z">
              <w:r w:rsidRPr="00690A26">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1A6B951F" w14:textId="77777777" w:rsidR="00885F3B" w:rsidRPr="00690A26" w:rsidRDefault="00885F3B" w:rsidP="00AE0064">
            <w:pPr>
              <w:pStyle w:val="TAH"/>
              <w:rPr>
                <w:ins w:id="767" w:author="vivo 1" w:date="2024-11-07T21:54:00Z" w16du:dateUtc="2024-11-07T13:54:00Z"/>
              </w:rPr>
            </w:pPr>
            <w:ins w:id="768" w:author="vivo 1" w:date="2024-11-07T21:54:00Z" w16du:dateUtc="2024-11-07T13:54: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448D85" w14:textId="77777777" w:rsidR="00885F3B" w:rsidRPr="00690A26" w:rsidRDefault="00885F3B" w:rsidP="00AE0064">
            <w:pPr>
              <w:pStyle w:val="TAH"/>
              <w:rPr>
                <w:ins w:id="769" w:author="vivo 1" w:date="2024-11-07T21:54:00Z" w16du:dateUtc="2024-11-07T13:54:00Z"/>
              </w:rPr>
            </w:pPr>
            <w:ins w:id="770" w:author="vivo 1" w:date="2024-11-07T21:54:00Z" w16du:dateUtc="2024-11-07T13:54:00Z">
              <w:r w:rsidRPr="00690A26">
                <w:t>Definition</w:t>
              </w:r>
            </w:ins>
          </w:p>
        </w:tc>
      </w:tr>
      <w:tr w:rsidR="00885F3B" w:rsidRPr="00690A26" w14:paraId="07127448" w14:textId="77777777" w:rsidTr="00AE0064">
        <w:trPr>
          <w:jc w:val="center"/>
          <w:ins w:id="771" w:author="vivo 1" w:date="2024-11-07T21:54:00Z"/>
        </w:trPr>
        <w:tc>
          <w:tcPr>
            <w:tcW w:w="559" w:type="pct"/>
            <w:tcBorders>
              <w:top w:val="single" w:sz="6" w:space="0" w:color="000000"/>
              <w:left w:val="single" w:sz="6" w:space="0" w:color="000000"/>
              <w:bottom w:val="single" w:sz="6" w:space="0" w:color="000000"/>
              <w:right w:val="single" w:sz="6" w:space="0" w:color="000000"/>
            </w:tcBorders>
            <w:hideMark/>
          </w:tcPr>
          <w:p w14:paraId="6318DE67" w14:textId="77777777" w:rsidR="00885F3B" w:rsidRPr="00690A26" w:rsidRDefault="00885F3B" w:rsidP="00AE0064">
            <w:pPr>
              <w:pStyle w:val="TAL"/>
              <w:rPr>
                <w:ins w:id="772" w:author="vivo 1" w:date="2024-11-07T21:54:00Z" w16du:dateUtc="2024-11-07T13:54:00Z"/>
              </w:rPr>
            </w:pPr>
            <w:proofErr w:type="spellStart"/>
            <w:ins w:id="773" w:author="vivo 1" w:date="2024-11-07T21:54:00Z" w16du:dateUtc="2024-11-07T13:54:00Z">
              <w:r w:rsidRPr="00690A26">
                <w:t>apiRoot</w:t>
              </w:r>
              <w:proofErr w:type="spellEnd"/>
            </w:ins>
          </w:p>
        </w:tc>
        <w:tc>
          <w:tcPr>
            <w:tcW w:w="998" w:type="pct"/>
            <w:tcBorders>
              <w:top w:val="single" w:sz="6" w:space="0" w:color="000000"/>
              <w:left w:val="single" w:sz="6" w:space="0" w:color="000000"/>
              <w:bottom w:val="single" w:sz="6" w:space="0" w:color="000000"/>
              <w:right w:val="single" w:sz="6" w:space="0" w:color="000000"/>
            </w:tcBorders>
          </w:tcPr>
          <w:p w14:paraId="4C18F9D2" w14:textId="77777777" w:rsidR="00885F3B" w:rsidRPr="00690A26" w:rsidRDefault="00885F3B" w:rsidP="00AE0064">
            <w:pPr>
              <w:pStyle w:val="TAL"/>
              <w:rPr>
                <w:ins w:id="774" w:author="vivo 1" w:date="2024-11-07T21:54:00Z" w16du:dateUtc="2024-11-07T13:54:00Z"/>
              </w:rPr>
            </w:pPr>
            <w:ins w:id="775" w:author="vivo 1" w:date="2024-11-07T21:54:00Z" w16du:dateUtc="2024-11-07T13:54: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534D669" w14:textId="67859630" w:rsidR="00885F3B" w:rsidRPr="00690A26" w:rsidRDefault="00885F3B" w:rsidP="00AE0064">
            <w:pPr>
              <w:pStyle w:val="TAL"/>
              <w:rPr>
                <w:ins w:id="776" w:author="vivo 1" w:date="2024-11-07T21:54:00Z" w16du:dateUtc="2024-11-07T13:54:00Z"/>
              </w:rPr>
            </w:pPr>
            <w:ins w:id="777" w:author="vivo 1" w:date="2024-11-07T21:54:00Z" w16du:dateUtc="2024-11-07T13:54:00Z">
              <w:r w:rsidRPr="00690A26">
                <w:t>See clause</w:t>
              </w:r>
              <w:r w:rsidRPr="00690A26">
                <w:rPr>
                  <w:lang w:val="en-US" w:eastAsia="zh-CN"/>
                </w:rPr>
                <w:t> </w:t>
              </w:r>
              <w:proofErr w:type="gramStart"/>
              <w:r w:rsidRPr="00690A26">
                <w:t>6.</w:t>
              </w:r>
            </w:ins>
            <w:ins w:id="778" w:author="vivo 1" w:date="2024-11-08T18:20:00Z" w16du:dateUtc="2024-11-08T10:20:00Z">
              <w:r w:rsidR="00F9000D">
                <w:rPr>
                  <w:rFonts w:hint="eastAsia"/>
                  <w:lang w:eastAsia="zh-CN"/>
                </w:rPr>
                <w:t>X</w:t>
              </w:r>
            </w:ins>
            <w:ins w:id="779" w:author="vivo 1" w:date="2024-11-07T21:54:00Z" w16du:dateUtc="2024-11-07T13:54:00Z">
              <w:r w:rsidRPr="00690A26">
                <w:t>.</w:t>
              </w:r>
              <w:proofErr w:type="gramEnd"/>
              <w:r w:rsidRPr="00690A26">
                <w:t>1</w:t>
              </w:r>
            </w:ins>
          </w:p>
        </w:tc>
      </w:tr>
    </w:tbl>
    <w:p w14:paraId="6A03A4A0" w14:textId="77777777" w:rsidR="00885F3B" w:rsidRPr="00690A26" w:rsidRDefault="00885F3B" w:rsidP="00885F3B">
      <w:pPr>
        <w:rPr>
          <w:ins w:id="780" w:author="vivo 1" w:date="2024-11-07T21:54:00Z" w16du:dateUtc="2024-11-07T13:54:00Z"/>
        </w:rPr>
      </w:pPr>
    </w:p>
    <w:p w14:paraId="28CF905A" w14:textId="58BD6245" w:rsidR="00885F3B" w:rsidRPr="00690A26" w:rsidRDefault="00885F3B" w:rsidP="00885F3B">
      <w:pPr>
        <w:pStyle w:val="50"/>
        <w:rPr>
          <w:ins w:id="781" w:author="vivo 1" w:date="2024-11-07T21:54:00Z" w16du:dateUtc="2024-11-07T13:54:00Z"/>
        </w:rPr>
      </w:pPr>
      <w:bookmarkStart w:id="782" w:name="_Toc24937635"/>
      <w:bookmarkStart w:id="783" w:name="_Toc33962450"/>
      <w:bookmarkStart w:id="784" w:name="_Toc42883212"/>
      <w:bookmarkStart w:id="785" w:name="_Toc49733080"/>
      <w:bookmarkStart w:id="786" w:name="_Toc56690705"/>
      <w:bookmarkStart w:id="787" w:name="_Toc153813292"/>
      <w:bookmarkStart w:id="788" w:name="_Toc161905336"/>
      <w:bookmarkStart w:id="789" w:name="_Toc170209939"/>
      <w:bookmarkStart w:id="790" w:name="_Toc177550734"/>
      <w:ins w:id="791" w:author="vivo 1" w:date="2024-11-07T21:54:00Z" w16du:dateUtc="2024-11-07T13:54:00Z">
        <w:r>
          <w:t>6.</w:t>
        </w:r>
      </w:ins>
      <w:ins w:id="792" w:author="vivo 1" w:date="2024-11-08T17:53:00Z" w16du:dateUtc="2024-11-08T09:53:00Z">
        <w:r w:rsidR="001E4303">
          <w:rPr>
            <w:rFonts w:hint="eastAsia"/>
            <w:lang w:eastAsia="zh-CN"/>
          </w:rPr>
          <w:t>X</w:t>
        </w:r>
      </w:ins>
      <w:ins w:id="793" w:author="vivo 1" w:date="2024-11-07T21:54:00Z" w16du:dateUtc="2024-11-07T13:54:00Z">
        <w:r>
          <w:t>.3.2</w:t>
        </w:r>
        <w:r w:rsidRPr="00690A26">
          <w:t>.3</w:t>
        </w:r>
        <w:r w:rsidRPr="00690A26">
          <w:tab/>
          <w:t>Resource Standard Methods</w:t>
        </w:r>
        <w:bookmarkEnd w:id="782"/>
        <w:bookmarkEnd w:id="783"/>
        <w:bookmarkEnd w:id="784"/>
        <w:bookmarkEnd w:id="785"/>
        <w:bookmarkEnd w:id="786"/>
        <w:bookmarkEnd w:id="787"/>
        <w:bookmarkEnd w:id="788"/>
        <w:bookmarkEnd w:id="789"/>
        <w:bookmarkEnd w:id="790"/>
      </w:ins>
    </w:p>
    <w:p w14:paraId="3DE19AB2" w14:textId="453BB389" w:rsidR="00885F3B" w:rsidRPr="00690A26" w:rsidRDefault="00885F3B" w:rsidP="00885F3B">
      <w:pPr>
        <w:pStyle w:val="H6"/>
        <w:rPr>
          <w:ins w:id="794" w:author="vivo 1" w:date="2024-11-07T21:54:00Z" w16du:dateUtc="2024-11-07T13:54:00Z"/>
        </w:rPr>
      </w:pPr>
      <w:bookmarkStart w:id="795" w:name="_Toc24937636"/>
      <w:bookmarkStart w:id="796" w:name="_Toc33962451"/>
      <w:bookmarkStart w:id="797" w:name="_Toc42883213"/>
      <w:bookmarkStart w:id="798" w:name="_Toc49733081"/>
      <w:bookmarkStart w:id="799" w:name="_Toc56690706"/>
      <w:ins w:id="800" w:author="vivo 1" w:date="2024-11-07T21:54:00Z" w16du:dateUtc="2024-11-07T13:54:00Z">
        <w:r>
          <w:t>6.</w:t>
        </w:r>
      </w:ins>
      <w:ins w:id="801" w:author="vivo 1" w:date="2024-11-08T17:53:00Z" w16du:dateUtc="2024-11-08T09:53:00Z">
        <w:r w:rsidR="001E4303">
          <w:rPr>
            <w:rFonts w:hint="eastAsia"/>
            <w:lang w:eastAsia="zh-CN"/>
          </w:rPr>
          <w:t>X</w:t>
        </w:r>
      </w:ins>
      <w:ins w:id="802" w:author="vivo 1" w:date="2024-11-07T21:54:00Z" w16du:dateUtc="2024-11-07T13:54:00Z">
        <w:r>
          <w:t>.3.2</w:t>
        </w:r>
        <w:r w:rsidRPr="00690A26">
          <w:t>.3.1</w:t>
        </w:r>
        <w:r w:rsidRPr="00690A26">
          <w:tab/>
          <w:t>POST</w:t>
        </w:r>
        <w:bookmarkEnd w:id="795"/>
        <w:bookmarkEnd w:id="796"/>
        <w:bookmarkEnd w:id="797"/>
        <w:bookmarkEnd w:id="798"/>
        <w:bookmarkEnd w:id="799"/>
      </w:ins>
    </w:p>
    <w:p w14:paraId="12F87BE1" w14:textId="4A0FE814" w:rsidR="00885F3B" w:rsidRPr="00690A26" w:rsidRDefault="00885F3B" w:rsidP="00885F3B">
      <w:pPr>
        <w:rPr>
          <w:ins w:id="803" w:author="vivo 1" w:date="2024-11-07T21:54:00Z" w16du:dateUtc="2024-11-07T13:54:00Z"/>
        </w:rPr>
      </w:pPr>
      <w:ins w:id="804" w:author="vivo 1" w:date="2024-11-07T21:54:00Z" w16du:dateUtc="2024-11-07T13:54:00Z">
        <w:r w:rsidRPr="00690A26">
          <w:t>This method creates a new subscription. This method shall support the URI query parameters specified in table </w:t>
        </w:r>
        <w:r>
          <w:t>6.</w:t>
        </w:r>
      </w:ins>
      <w:ins w:id="805" w:author="vivo 1" w:date="2024-11-08T18:20:00Z" w16du:dateUtc="2024-11-08T10:20:00Z">
        <w:r w:rsidR="00F9000D">
          <w:rPr>
            <w:rFonts w:hint="eastAsia"/>
            <w:lang w:eastAsia="zh-CN"/>
          </w:rPr>
          <w:t>X</w:t>
        </w:r>
      </w:ins>
      <w:ins w:id="806" w:author="vivo 1" w:date="2024-11-07T21:54:00Z" w16du:dateUtc="2024-11-07T13:54:00Z">
        <w:r>
          <w:t>.3.2</w:t>
        </w:r>
        <w:r w:rsidRPr="00690A26">
          <w:t>.3.1-1.</w:t>
        </w:r>
      </w:ins>
    </w:p>
    <w:p w14:paraId="61B518B7" w14:textId="0B73CFEF" w:rsidR="00885F3B" w:rsidRPr="00690A26" w:rsidRDefault="00885F3B" w:rsidP="00885F3B">
      <w:pPr>
        <w:pStyle w:val="TH"/>
        <w:rPr>
          <w:ins w:id="807" w:author="vivo 1" w:date="2024-11-07T21:54:00Z" w16du:dateUtc="2024-11-07T13:54:00Z"/>
          <w:rFonts w:cs="Arial"/>
        </w:rPr>
      </w:pPr>
      <w:ins w:id="808" w:author="vivo 1" w:date="2024-11-07T21:54:00Z" w16du:dateUtc="2024-11-07T13:54:00Z">
        <w:r w:rsidRPr="00690A26">
          <w:t>Table 6.</w:t>
        </w:r>
      </w:ins>
      <w:ins w:id="809" w:author="vivo 1" w:date="2024-11-08T18:20:00Z" w16du:dateUtc="2024-11-08T10:20:00Z">
        <w:r w:rsidR="00F9000D">
          <w:rPr>
            <w:rFonts w:hint="eastAsia"/>
            <w:lang w:eastAsia="zh-CN"/>
          </w:rPr>
          <w:t>X</w:t>
        </w:r>
      </w:ins>
      <w:ins w:id="810" w:author="vivo 1" w:date="2024-11-07T21:54:00Z" w16du:dateUtc="2024-11-07T13:54:00Z">
        <w:r w:rsidRPr="00690A26">
          <w:t>.3.</w:t>
        </w:r>
      </w:ins>
      <w:ins w:id="811" w:author="vivo 1" w:date="2024-11-08T18:20:00Z" w16du:dateUtc="2024-11-08T10:20:00Z">
        <w:r w:rsidR="00F9000D">
          <w:rPr>
            <w:rFonts w:hint="eastAsia"/>
            <w:lang w:eastAsia="zh-CN"/>
          </w:rPr>
          <w:t>2</w:t>
        </w:r>
      </w:ins>
      <w:ins w:id="812" w:author="vivo 1" w:date="2024-11-07T21:54:00Z" w16du:dateUtc="2024-11-07T13:54:00Z">
        <w:r w:rsidRPr="00690A26">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885F3B" w:rsidRPr="00690A26" w14:paraId="340F94BB" w14:textId="77777777" w:rsidTr="00AE0064">
        <w:trPr>
          <w:jc w:val="center"/>
          <w:ins w:id="813" w:author="vivo 1" w:date="2024-11-07T21: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82043C" w14:textId="77777777" w:rsidR="00885F3B" w:rsidRPr="00690A26" w:rsidRDefault="00885F3B" w:rsidP="00AE0064">
            <w:pPr>
              <w:pStyle w:val="TAH"/>
              <w:rPr>
                <w:ins w:id="814" w:author="vivo 1" w:date="2024-11-07T21:54:00Z" w16du:dateUtc="2024-11-07T13:54:00Z"/>
              </w:rPr>
            </w:pPr>
            <w:ins w:id="815" w:author="vivo 1" w:date="2024-11-07T21:54:00Z" w16du:dateUtc="2024-11-07T13:54: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9773E" w14:textId="77777777" w:rsidR="00885F3B" w:rsidRPr="00690A26" w:rsidRDefault="00885F3B" w:rsidP="00AE0064">
            <w:pPr>
              <w:pStyle w:val="TAH"/>
              <w:rPr>
                <w:ins w:id="816" w:author="vivo 1" w:date="2024-11-07T21:54:00Z" w16du:dateUtc="2024-11-07T13:54:00Z"/>
              </w:rPr>
            </w:pPr>
            <w:ins w:id="817" w:author="vivo 1" w:date="2024-11-07T21:54:00Z" w16du:dateUtc="2024-11-07T13:54: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89072B2" w14:textId="77777777" w:rsidR="00885F3B" w:rsidRPr="00690A26" w:rsidRDefault="00885F3B" w:rsidP="00AE0064">
            <w:pPr>
              <w:pStyle w:val="TAH"/>
              <w:rPr>
                <w:ins w:id="818" w:author="vivo 1" w:date="2024-11-07T21:54:00Z" w16du:dateUtc="2024-11-07T13:54:00Z"/>
              </w:rPr>
            </w:pPr>
            <w:ins w:id="819" w:author="vivo 1" w:date="2024-11-07T21:54:00Z" w16du:dateUtc="2024-11-07T13:54: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88CE317" w14:textId="77777777" w:rsidR="00885F3B" w:rsidRPr="00690A26" w:rsidRDefault="00885F3B" w:rsidP="00AE0064">
            <w:pPr>
              <w:pStyle w:val="TAH"/>
              <w:rPr>
                <w:ins w:id="820" w:author="vivo 1" w:date="2024-11-07T21:54:00Z" w16du:dateUtc="2024-11-07T13:54:00Z"/>
              </w:rPr>
            </w:pPr>
            <w:ins w:id="821" w:author="vivo 1" w:date="2024-11-07T21:54:00Z" w16du:dateUtc="2024-11-07T13:54: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FF0CDAF" w14:textId="77777777" w:rsidR="00885F3B" w:rsidRPr="00690A26" w:rsidRDefault="00885F3B" w:rsidP="00AE0064">
            <w:pPr>
              <w:pStyle w:val="TAH"/>
              <w:rPr>
                <w:ins w:id="822" w:author="vivo 1" w:date="2024-11-07T21:54:00Z" w16du:dateUtc="2024-11-07T13:54:00Z"/>
              </w:rPr>
            </w:pPr>
            <w:ins w:id="823" w:author="vivo 1" w:date="2024-11-07T21:54:00Z" w16du:dateUtc="2024-11-07T13:54:00Z">
              <w:r w:rsidRPr="00690A26">
                <w:t>Description</w:t>
              </w:r>
            </w:ins>
          </w:p>
        </w:tc>
      </w:tr>
      <w:tr w:rsidR="00885F3B" w:rsidRPr="00690A26" w14:paraId="2C7F2FD1" w14:textId="77777777" w:rsidTr="00AE0064">
        <w:trPr>
          <w:jc w:val="center"/>
          <w:ins w:id="824" w:author="vivo 1" w:date="2024-11-07T21: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C9A1D3" w14:textId="77777777" w:rsidR="00885F3B" w:rsidRPr="00690A26" w:rsidRDefault="00885F3B" w:rsidP="00AE0064">
            <w:pPr>
              <w:pStyle w:val="TAL"/>
              <w:rPr>
                <w:ins w:id="825" w:author="vivo 1" w:date="2024-11-07T21:54:00Z" w16du:dateUtc="2024-11-07T13:54:00Z"/>
              </w:rPr>
            </w:pPr>
            <w:ins w:id="826" w:author="vivo 1" w:date="2024-11-07T21:54:00Z" w16du:dateUtc="2024-11-07T13:54: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5651F7F7" w14:textId="77777777" w:rsidR="00885F3B" w:rsidRPr="00690A26" w:rsidRDefault="00885F3B" w:rsidP="00AE0064">
            <w:pPr>
              <w:pStyle w:val="TAL"/>
              <w:rPr>
                <w:ins w:id="827" w:author="vivo 1" w:date="2024-11-07T21:54:00Z" w16du:dateUtc="2024-11-07T13:54:00Z"/>
              </w:rPr>
            </w:pPr>
          </w:p>
        </w:tc>
        <w:tc>
          <w:tcPr>
            <w:tcW w:w="597" w:type="pct"/>
            <w:tcBorders>
              <w:top w:val="single" w:sz="4" w:space="0" w:color="auto"/>
              <w:left w:val="single" w:sz="6" w:space="0" w:color="000000"/>
              <w:bottom w:val="single" w:sz="6" w:space="0" w:color="000000"/>
              <w:right w:val="single" w:sz="6" w:space="0" w:color="000000"/>
            </w:tcBorders>
          </w:tcPr>
          <w:p w14:paraId="21A2902E" w14:textId="77777777" w:rsidR="00885F3B" w:rsidRPr="00690A26" w:rsidRDefault="00885F3B" w:rsidP="00AE0064">
            <w:pPr>
              <w:pStyle w:val="TAC"/>
              <w:rPr>
                <w:ins w:id="828" w:author="vivo 1" w:date="2024-11-07T21:54:00Z" w16du:dateUtc="2024-11-07T13:54:00Z"/>
              </w:rPr>
            </w:pPr>
          </w:p>
        </w:tc>
        <w:tc>
          <w:tcPr>
            <w:tcW w:w="873" w:type="pct"/>
            <w:tcBorders>
              <w:top w:val="single" w:sz="4" w:space="0" w:color="auto"/>
              <w:left w:val="single" w:sz="6" w:space="0" w:color="000000"/>
              <w:bottom w:val="single" w:sz="6" w:space="0" w:color="000000"/>
              <w:right w:val="single" w:sz="6" w:space="0" w:color="000000"/>
            </w:tcBorders>
          </w:tcPr>
          <w:p w14:paraId="7481F931" w14:textId="77777777" w:rsidR="00885F3B" w:rsidRPr="00690A26" w:rsidRDefault="00885F3B" w:rsidP="00AE0064">
            <w:pPr>
              <w:pStyle w:val="TAL"/>
              <w:rPr>
                <w:ins w:id="829" w:author="vivo 1" w:date="2024-11-07T21:54:00Z" w16du:dateUtc="2024-11-07T13:54: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41CDC1" w14:textId="77777777" w:rsidR="00885F3B" w:rsidRPr="00690A26" w:rsidRDefault="00885F3B" w:rsidP="00AE0064">
            <w:pPr>
              <w:pStyle w:val="TAL"/>
              <w:rPr>
                <w:ins w:id="830" w:author="vivo 1" w:date="2024-11-07T21:54:00Z" w16du:dateUtc="2024-11-07T13:54:00Z"/>
              </w:rPr>
            </w:pPr>
          </w:p>
        </w:tc>
      </w:tr>
    </w:tbl>
    <w:p w14:paraId="265A4270" w14:textId="77777777" w:rsidR="00885F3B" w:rsidRPr="00690A26" w:rsidRDefault="00885F3B" w:rsidP="00885F3B">
      <w:pPr>
        <w:rPr>
          <w:ins w:id="831" w:author="vivo 1" w:date="2024-11-07T21:54:00Z" w16du:dateUtc="2024-11-07T13:54:00Z"/>
        </w:rPr>
      </w:pPr>
    </w:p>
    <w:p w14:paraId="6FB39089" w14:textId="3CA1E476" w:rsidR="00885F3B" w:rsidRPr="00690A26" w:rsidRDefault="00885F3B" w:rsidP="00885F3B">
      <w:pPr>
        <w:rPr>
          <w:ins w:id="832" w:author="vivo 1" w:date="2024-11-07T21:54:00Z" w16du:dateUtc="2024-11-07T13:54:00Z"/>
        </w:rPr>
      </w:pPr>
      <w:ins w:id="833" w:author="vivo 1" w:date="2024-11-07T21:54:00Z" w16du:dateUtc="2024-11-07T13:54:00Z">
        <w:r w:rsidRPr="00690A26">
          <w:t>This method shall support the request data structures specified in table </w:t>
        </w:r>
        <w:r>
          <w:t>6.</w:t>
        </w:r>
      </w:ins>
      <w:ins w:id="834" w:author="vivo 1" w:date="2024-11-08T18:20:00Z" w16du:dateUtc="2024-11-08T10:20:00Z">
        <w:r w:rsidR="00F9000D">
          <w:rPr>
            <w:rFonts w:hint="eastAsia"/>
            <w:lang w:eastAsia="zh-CN"/>
          </w:rPr>
          <w:t>X</w:t>
        </w:r>
      </w:ins>
      <w:ins w:id="835" w:author="vivo 1" w:date="2024-11-07T21:54:00Z" w16du:dateUtc="2024-11-07T13:54:00Z">
        <w:r>
          <w:t>.3.2</w:t>
        </w:r>
        <w:r w:rsidRPr="00690A26">
          <w:t xml:space="preserve">.3.1-2 and the response data </w:t>
        </w:r>
        <w:proofErr w:type="gramStart"/>
        <w:r w:rsidRPr="00690A26">
          <w:t>structures</w:t>
        </w:r>
        <w:proofErr w:type="gramEnd"/>
        <w:r w:rsidRPr="00690A26">
          <w:t xml:space="preserve"> and response codes specified in table </w:t>
        </w:r>
        <w:r>
          <w:t>6.</w:t>
        </w:r>
      </w:ins>
      <w:ins w:id="836" w:author="vivo 1" w:date="2024-11-08T18:20:00Z" w16du:dateUtc="2024-11-08T10:20:00Z">
        <w:r w:rsidR="00F9000D">
          <w:rPr>
            <w:rFonts w:hint="eastAsia"/>
            <w:lang w:eastAsia="zh-CN"/>
          </w:rPr>
          <w:t>X</w:t>
        </w:r>
      </w:ins>
      <w:ins w:id="837" w:author="vivo 1" w:date="2024-11-07T21:54:00Z" w16du:dateUtc="2024-11-07T13:54:00Z">
        <w:r>
          <w:t>.3.2</w:t>
        </w:r>
        <w:r w:rsidRPr="00690A26">
          <w:t>.3.1-3.</w:t>
        </w:r>
      </w:ins>
    </w:p>
    <w:p w14:paraId="56BCCD68" w14:textId="3F9AB2B2" w:rsidR="00885F3B" w:rsidRPr="00690A26" w:rsidRDefault="00885F3B" w:rsidP="00885F3B">
      <w:pPr>
        <w:pStyle w:val="TH"/>
        <w:rPr>
          <w:ins w:id="838" w:author="vivo 1" w:date="2024-11-07T21:54:00Z" w16du:dateUtc="2024-11-07T13:54:00Z"/>
        </w:rPr>
      </w:pPr>
      <w:ins w:id="839" w:author="vivo 1" w:date="2024-11-07T21:54:00Z" w16du:dateUtc="2024-11-07T13:54:00Z">
        <w:r w:rsidRPr="00690A26">
          <w:lastRenderedPageBreak/>
          <w:t xml:space="preserve">Table </w:t>
        </w:r>
        <w:r>
          <w:t>6.</w:t>
        </w:r>
      </w:ins>
      <w:ins w:id="840" w:author="vivo 1" w:date="2024-11-08T18:21:00Z" w16du:dateUtc="2024-11-08T10:21:00Z">
        <w:r w:rsidR="00F9000D">
          <w:rPr>
            <w:rFonts w:hint="eastAsia"/>
            <w:lang w:eastAsia="zh-CN"/>
          </w:rPr>
          <w:t>X</w:t>
        </w:r>
      </w:ins>
      <w:ins w:id="841" w:author="vivo 1" w:date="2024-11-07T21:54:00Z" w16du:dateUtc="2024-11-07T13:54:00Z">
        <w:r>
          <w:t>.3.2</w:t>
        </w:r>
        <w:r w:rsidRPr="00690A26">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85F3B" w:rsidRPr="00690A26" w14:paraId="09F79775" w14:textId="77777777" w:rsidTr="00AE0064">
        <w:trPr>
          <w:jc w:val="center"/>
          <w:ins w:id="842" w:author="vivo 1" w:date="2024-11-07T21:54: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20EF84" w14:textId="77777777" w:rsidR="00885F3B" w:rsidRPr="00690A26" w:rsidRDefault="00885F3B" w:rsidP="00AE0064">
            <w:pPr>
              <w:pStyle w:val="TAH"/>
              <w:rPr>
                <w:ins w:id="843" w:author="vivo 1" w:date="2024-11-07T21:54:00Z" w16du:dateUtc="2024-11-07T13:54:00Z"/>
              </w:rPr>
            </w:pPr>
            <w:ins w:id="844" w:author="vivo 1" w:date="2024-11-07T21:54:00Z" w16du:dateUtc="2024-11-07T13:54:00Z">
              <w:r w:rsidRPr="00690A26">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1E91618A" w14:textId="77777777" w:rsidR="00885F3B" w:rsidRPr="00690A26" w:rsidRDefault="00885F3B" w:rsidP="00AE0064">
            <w:pPr>
              <w:pStyle w:val="TAH"/>
              <w:rPr>
                <w:ins w:id="845" w:author="vivo 1" w:date="2024-11-07T21:54:00Z" w16du:dateUtc="2024-11-07T13:54:00Z"/>
              </w:rPr>
            </w:pPr>
            <w:ins w:id="846" w:author="vivo 1" w:date="2024-11-07T21:54:00Z" w16du:dateUtc="2024-11-07T13:54:00Z">
              <w:r w:rsidRPr="00690A26">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4A57A2A8" w14:textId="77777777" w:rsidR="00885F3B" w:rsidRPr="00690A26" w:rsidRDefault="00885F3B" w:rsidP="00AE0064">
            <w:pPr>
              <w:pStyle w:val="TAH"/>
              <w:rPr>
                <w:ins w:id="847" w:author="vivo 1" w:date="2024-11-07T21:54:00Z" w16du:dateUtc="2024-11-07T13:54:00Z"/>
              </w:rPr>
            </w:pPr>
            <w:ins w:id="848" w:author="vivo 1" w:date="2024-11-07T21:54:00Z" w16du:dateUtc="2024-11-07T13:54:00Z">
              <w:r w:rsidRPr="00690A26">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1F07D15D" w14:textId="77777777" w:rsidR="00885F3B" w:rsidRPr="00690A26" w:rsidRDefault="00885F3B" w:rsidP="00AE0064">
            <w:pPr>
              <w:pStyle w:val="TAH"/>
              <w:rPr>
                <w:ins w:id="849" w:author="vivo 1" w:date="2024-11-07T21:54:00Z" w16du:dateUtc="2024-11-07T13:54:00Z"/>
              </w:rPr>
            </w:pPr>
            <w:ins w:id="850" w:author="vivo 1" w:date="2024-11-07T21:54:00Z" w16du:dateUtc="2024-11-07T13:54:00Z">
              <w:r w:rsidRPr="00690A26">
                <w:t>Description</w:t>
              </w:r>
            </w:ins>
          </w:p>
        </w:tc>
      </w:tr>
      <w:tr w:rsidR="00885F3B" w:rsidRPr="00690A26" w14:paraId="0AA737F2" w14:textId="77777777" w:rsidTr="00AE0064">
        <w:trPr>
          <w:jc w:val="center"/>
          <w:ins w:id="851" w:author="vivo 1" w:date="2024-11-07T21:54: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A7A1F98" w14:textId="091D11F3" w:rsidR="00885F3B" w:rsidRPr="00690A26" w:rsidRDefault="00885F3B" w:rsidP="00AE0064">
            <w:pPr>
              <w:pStyle w:val="TAL"/>
              <w:rPr>
                <w:ins w:id="852" w:author="vivo 1" w:date="2024-11-07T21:54:00Z" w16du:dateUtc="2024-11-07T13:54:00Z"/>
              </w:rPr>
            </w:pPr>
            <w:ins w:id="853" w:author="vivo 1" w:date="2024-11-07T21:54:00Z" w16du:dateUtc="2024-11-07T13:54:00Z">
              <w:r>
                <w:t>Subscription</w:t>
              </w:r>
            </w:ins>
          </w:p>
        </w:tc>
        <w:tc>
          <w:tcPr>
            <w:tcW w:w="947" w:type="dxa"/>
            <w:tcBorders>
              <w:top w:val="single" w:sz="4" w:space="0" w:color="auto"/>
              <w:left w:val="single" w:sz="6" w:space="0" w:color="000000"/>
              <w:bottom w:val="single" w:sz="6" w:space="0" w:color="000000"/>
              <w:right w:val="single" w:sz="6" w:space="0" w:color="000000"/>
            </w:tcBorders>
          </w:tcPr>
          <w:p w14:paraId="3A1AFDFC" w14:textId="77777777" w:rsidR="00885F3B" w:rsidRPr="00690A26" w:rsidRDefault="00885F3B" w:rsidP="00AE0064">
            <w:pPr>
              <w:pStyle w:val="TAC"/>
              <w:rPr>
                <w:ins w:id="854" w:author="vivo 1" w:date="2024-11-07T21:54:00Z" w16du:dateUtc="2024-11-07T13:54:00Z"/>
              </w:rPr>
            </w:pPr>
            <w:ins w:id="855" w:author="vivo 1" w:date="2024-11-07T21:54:00Z" w16du:dateUtc="2024-11-07T13:54:00Z">
              <w:r>
                <w:t>M</w:t>
              </w:r>
            </w:ins>
          </w:p>
        </w:tc>
        <w:tc>
          <w:tcPr>
            <w:tcW w:w="3280" w:type="dxa"/>
            <w:tcBorders>
              <w:top w:val="single" w:sz="4" w:space="0" w:color="auto"/>
              <w:left w:val="single" w:sz="6" w:space="0" w:color="000000"/>
              <w:bottom w:val="single" w:sz="6" w:space="0" w:color="000000"/>
              <w:right w:val="single" w:sz="6" w:space="0" w:color="000000"/>
            </w:tcBorders>
          </w:tcPr>
          <w:p w14:paraId="388E7873" w14:textId="77777777" w:rsidR="00885F3B" w:rsidRPr="00690A26" w:rsidRDefault="00885F3B" w:rsidP="00AE0064">
            <w:pPr>
              <w:pStyle w:val="TAL"/>
              <w:rPr>
                <w:ins w:id="856" w:author="vivo 1" w:date="2024-11-07T21:54:00Z" w16du:dateUtc="2024-11-07T13:54:00Z"/>
              </w:rPr>
            </w:pPr>
            <w:ins w:id="857" w:author="vivo 1" w:date="2024-11-07T21:54:00Z" w16du:dateUtc="2024-11-07T13:54:00Z">
              <w:r>
                <w:t>1</w:t>
              </w:r>
            </w:ins>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4CAFADB1" w14:textId="05B958AE" w:rsidR="00885F3B" w:rsidRPr="00690A26" w:rsidRDefault="00885F3B" w:rsidP="00AE0064">
            <w:pPr>
              <w:pStyle w:val="TAL"/>
              <w:rPr>
                <w:ins w:id="858" w:author="vivo 1" w:date="2024-11-07T21:54:00Z" w16du:dateUtc="2024-11-07T13:54:00Z"/>
              </w:rPr>
            </w:pPr>
            <w:ins w:id="859" w:author="vivo 1" w:date="2024-11-07T21:54:00Z" w16du:dateUtc="2024-11-07T13:54:00Z">
              <w:r>
                <w:t>Input parameters to the "Subscribe" operation</w:t>
              </w:r>
            </w:ins>
          </w:p>
        </w:tc>
      </w:tr>
    </w:tbl>
    <w:p w14:paraId="4C19EDD2" w14:textId="77777777" w:rsidR="00885F3B" w:rsidRPr="00690A26" w:rsidRDefault="00885F3B" w:rsidP="00885F3B">
      <w:pPr>
        <w:rPr>
          <w:ins w:id="860" w:author="vivo 1" w:date="2024-11-07T21:54:00Z" w16du:dateUtc="2024-11-07T13:54:00Z"/>
        </w:rPr>
      </w:pPr>
    </w:p>
    <w:p w14:paraId="19C55FE4" w14:textId="0A7B7E60" w:rsidR="00885F3B" w:rsidRPr="00690A26" w:rsidRDefault="00885F3B" w:rsidP="00885F3B">
      <w:pPr>
        <w:pStyle w:val="TH"/>
        <w:rPr>
          <w:ins w:id="861" w:author="vivo 1" w:date="2024-11-07T21:54:00Z" w16du:dateUtc="2024-11-07T13:54:00Z"/>
        </w:rPr>
      </w:pPr>
      <w:ins w:id="862" w:author="vivo 1" w:date="2024-11-07T21:54:00Z" w16du:dateUtc="2024-11-07T13:54:00Z">
        <w:r w:rsidRPr="00690A26">
          <w:t xml:space="preserve">Table </w:t>
        </w:r>
        <w:r>
          <w:t>6.</w:t>
        </w:r>
      </w:ins>
      <w:ins w:id="863" w:author="vivo 1" w:date="2024-11-08T18:21:00Z" w16du:dateUtc="2024-11-08T10:21:00Z">
        <w:r w:rsidR="00F9000D">
          <w:rPr>
            <w:rFonts w:hint="eastAsia"/>
            <w:lang w:eastAsia="zh-CN"/>
          </w:rPr>
          <w:t>X</w:t>
        </w:r>
      </w:ins>
      <w:ins w:id="864" w:author="vivo 1" w:date="2024-11-07T21:54:00Z" w16du:dateUtc="2024-11-07T13:54:00Z">
        <w:r>
          <w:t>.3.2</w:t>
        </w:r>
        <w:r w:rsidRPr="00690A26">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2"/>
        <w:gridCol w:w="4128"/>
      </w:tblGrid>
      <w:tr w:rsidR="00885F3B" w:rsidRPr="00690A26" w14:paraId="2FC83D8A" w14:textId="77777777" w:rsidTr="00AE0064">
        <w:trPr>
          <w:jc w:val="center"/>
          <w:ins w:id="865" w:author="vivo 1" w:date="2024-11-07T21:54:00Z"/>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43FC760F" w14:textId="77777777" w:rsidR="00885F3B" w:rsidRPr="00690A26" w:rsidRDefault="00885F3B" w:rsidP="00AE0064">
            <w:pPr>
              <w:pStyle w:val="TAH"/>
              <w:rPr>
                <w:ins w:id="866" w:author="vivo 1" w:date="2024-11-07T21:54:00Z" w16du:dateUtc="2024-11-07T13:54:00Z"/>
              </w:rPr>
            </w:pPr>
            <w:ins w:id="867" w:author="vivo 1" w:date="2024-11-07T21:54:00Z" w16du:dateUtc="2024-11-07T13:54:00Z">
              <w:r w:rsidRPr="00690A26">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749FB2F" w14:textId="77777777" w:rsidR="00885F3B" w:rsidRPr="00690A26" w:rsidRDefault="00885F3B" w:rsidP="00AE0064">
            <w:pPr>
              <w:pStyle w:val="TAH"/>
              <w:rPr>
                <w:ins w:id="868" w:author="vivo 1" w:date="2024-11-07T21:54:00Z" w16du:dateUtc="2024-11-07T13:54:00Z"/>
              </w:rPr>
            </w:pPr>
            <w:ins w:id="869" w:author="vivo 1" w:date="2024-11-07T21:54:00Z" w16du:dateUtc="2024-11-07T13:54:00Z">
              <w:r w:rsidRPr="00690A26">
                <w:t>P</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C361CD4" w14:textId="77777777" w:rsidR="00885F3B" w:rsidRPr="00690A26" w:rsidRDefault="00885F3B" w:rsidP="00AE0064">
            <w:pPr>
              <w:pStyle w:val="TAH"/>
              <w:rPr>
                <w:ins w:id="870" w:author="vivo 1" w:date="2024-11-07T21:54:00Z" w16du:dateUtc="2024-11-07T13:54:00Z"/>
              </w:rPr>
            </w:pPr>
            <w:ins w:id="871" w:author="vivo 1" w:date="2024-11-07T21:54:00Z" w16du:dateUtc="2024-11-07T13:54:00Z">
              <w:r w:rsidRPr="00690A26">
                <w:t>Cardinality</w:t>
              </w:r>
            </w:ins>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42FCDA4A" w14:textId="77777777" w:rsidR="00885F3B" w:rsidRPr="00690A26" w:rsidRDefault="00885F3B" w:rsidP="00AE0064">
            <w:pPr>
              <w:pStyle w:val="TAH"/>
              <w:rPr>
                <w:ins w:id="872" w:author="vivo 1" w:date="2024-11-07T21:54:00Z" w16du:dateUtc="2024-11-07T13:54:00Z"/>
              </w:rPr>
            </w:pPr>
            <w:ins w:id="873" w:author="vivo 1" w:date="2024-11-07T21:54:00Z" w16du:dateUtc="2024-11-07T13:54:00Z">
              <w:r w:rsidRPr="00690A26">
                <w:t>Response</w:t>
              </w:r>
            </w:ins>
          </w:p>
          <w:p w14:paraId="794F2AA9" w14:textId="77777777" w:rsidR="00885F3B" w:rsidRPr="00690A26" w:rsidRDefault="00885F3B" w:rsidP="00AE0064">
            <w:pPr>
              <w:pStyle w:val="TAH"/>
              <w:rPr>
                <w:ins w:id="874" w:author="vivo 1" w:date="2024-11-07T21:54:00Z" w16du:dateUtc="2024-11-07T13:54:00Z"/>
              </w:rPr>
            </w:pPr>
            <w:ins w:id="875" w:author="vivo 1" w:date="2024-11-07T21:54:00Z" w16du:dateUtc="2024-11-07T13:54:00Z">
              <w:r w:rsidRPr="00690A26">
                <w:t>codes</w:t>
              </w:r>
            </w:ins>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6D24972B" w14:textId="77777777" w:rsidR="00885F3B" w:rsidRPr="00690A26" w:rsidRDefault="00885F3B" w:rsidP="00AE0064">
            <w:pPr>
              <w:pStyle w:val="TAH"/>
              <w:rPr>
                <w:ins w:id="876" w:author="vivo 1" w:date="2024-11-07T21:54:00Z" w16du:dateUtc="2024-11-07T13:54:00Z"/>
              </w:rPr>
            </w:pPr>
            <w:ins w:id="877" w:author="vivo 1" w:date="2024-11-07T21:54:00Z" w16du:dateUtc="2024-11-07T13:54:00Z">
              <w:r w:rsidRPr="00690A26">
                <w:t>Description</w:t>
              </w:r>
            </w:ins>
          </w:p>
        </w:tc>
      </w:tr>
      <w:tr w:rsidR="00885F3B" w:rsidRPr="00690A26" w14:paraId="1F38AB4B" w14:textId="77777777" w:rsidTr="00AE0064">
        <w:trPr>
          <w:jc w:val="center"/>
          <w:ins w:id="878" w:author="vivo 1" w:date="2024-11-07T21:54:00Z"/>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2FEDA6C8" w14:textId="4A422583" w:rsidR="00885F3B" w:rsidRPr="00690A26" w:rsidRDefault="00885F3B" w:rsidP="00AE0064">
            <w:pPr>
              <w:pStyle w:val="TAL"/>
              <w:rPr>
                <w:ins w:id="879" w:author="vivo 1" w:date="2024-11-07T21:54:00Z" w16du:dateUtc="2024-11-07T13:54:00Z"/>
              </w:rPr>
            </w:pPr>
            <w:ins w:id="880" w:author="vivo 1" w:date="2024-11-07T21:54:00Z" w16du:dateUtc="2024-11-07T13:54:00Z">
              <w:r>
                <w:t>Subscription</w:t>
              </w:r>
            </w:ins>
          </w:p>
        </w:tc>
        <w:tc>
          <w:tcPr>
            <w:tcW w:w="223" w:type="pct"/>
            <w:tcBorders>
              <w:top w:val="single" w:sz="4" w:space="0" w:color="auto"/>
              <w:left w:val="single" w:sz="6" w:space="0" w:color="000000"/>
              <w:bottom w:val="single" w:sz="4" w:space="0" w:color="auto"/>
              <w:right w:val="single" w:sz="6" w:space="0" w:color="000000"/>
            </w:tcBorders>
          </w:tcPr>
          <w:p w14:paraId="4B2423B8" w14:textId="77777777" w:rsidR="00885F3B" w:rsidRPr="00690A26" w:rsidRDefault="00885F3B" w:rsidP="00AE0064">
            <w:pPr>
              <w:pStyle w:val="TAC"/>
              <w:rPr>
                <w:ins w:id="881" w:author="vivo 1" w:date="2024-11-07T21:54:00Z" w16du:dateUtc="2024-11-07T13:54:00Z"/>
              </w:rPr>
            </w:pPr>
            <w:ins w:id="882" w:author="vivo 1" w:date="2024-11-07T21:54:00Z" w16du:dateUtc="2024-11-07T13:54:00Z">
              <w:r w:rsidRPr="00690A26">
                <w:t>M</w:t>
              </w:r>
            </w:ins>
          </w:p>
        </w:tc>
        <w:tc>
          <w:tcPr>
            <w:tcW w:w="725" w:type="pct"/>
            <w:tcBorders>
              <w:top w:val="single" w:sz="4" w:space="0" w:color="auto"/>
              <w:left w:val="single" w:sz="6" w:space="0" w:color="000000"/>
              <w:bottom w:val="single" w:sz="4" w:space="0" w:color="auto"/>
              <w:right w:val="single" w:sz="6" w:space="0" w:color="000000"/>
            </w:tcBorders>
          </w:tcPr>
          <w:p w14:paraId="447B143F" w14:textId="77777777" w:rsidR="00885F3B" w:rsidRPr="00690A26" w:rsidRDefault="00885F3B" w:rsidP="00AE0064">
            <w:pPr>
              <w:pStyle w:val="TAL"/>
              <w:rPr>
                <w:ins w:id="883" w:author="vivo 1" w:date="2024-11-07T21:54:00Z" w16du:dateUtc="2024-11-07T13:54:00Z"/>
              </w:rPr>
            </w:pPr>
            <w:ins w:id="884" w:author="vivo 1" w:date="2024-11-07T21:54:00Z" w16du:dateUtc="2024-11-07T13:54:00Z">
              <w:r w:rsidRPr="00690A26">
                <w:t>1</w:t>
              </w:r>
            </w:ins>
          </w:p>
        </w:tc>
        <w:tc>
          <w:tcPr>
            <w:tcW w:w="936" w:type="pct"/>
            <w:tcBorders>
              <w:top w:val="single" w:sz="4" w:space="0" w:color="auto"/>
              <w:left w:val="single" w:sz="6" w:space="0" w:color="000000"/>
              <w:bottom w:val="single" w:sz="4" w:space="0" w:color="auto"/>
              <w:right w:val="single" w:sz="6" w:space="0" w:color="000000"/>
            </w:tcBorders>
          </w:tcPr>
          <w:p w14:paraId="40C49CE3" w14:textId="77777777" w:rsidR="00885F3B" w:rsidRPr="00690A26" w:rsidRDefault="00885F3B" w:rsidP="00AE0064">
            <w:pPr>
              <w:pStyle w:val="TAL"/>
              <w:rPr>
                <w:ins w:id="885" w:author="vivo 1" w:date="2024-11-07T21:54:00Z" w16du:dateUtc="2024-11-07T13:54:00Z"/>
              </w:rPr>
            </w:pPr>
            <w:ins w:id="886" w:author="vivo 1" w:date="2024-11-07T21:54:00Z" w16du:dateUtc="2024-11-07T13:54:00Z">
              <w:r w:rsidRPr="00690A26">
                <w:t>201 Created</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51C38ECC" w14:textId="77777777" w:rsidR="00885F3B" w:rsidRPr="00690A26" w:rsidRDefault="00885F3B" w:rsidP="00AE0064">
            <w:pPr>
              <w:pStyle w:val="TAL"/>
              <w:rPr>
                <w:ins w:id="887" w:author="vivo 1" w:date="2024-11-07T21:54:00Z" w16du:dateUtc="2024-11-07T13:54:00Z"/>
              </w:rPr>
            </w:pPr>
            <w:ins w:id="888" w:author="vivo 1" w:date="2024-11-07T21:54:00Z" w16du:dateUtc="2024-11-07T13:54:00Z">
              <w:r w:rsidRPr="00690A26">
                <w:t>This case represents the successful creation of a subscription.</w:t>
              </w:r>
            </w:ins>
          </w:p>
          <w:p w14:paraId="564A1C3F" w14:textId="77777777" w:rsidR="00885F3B" w:rsidRPr="00690A26" w:rsidRDefault="00885F3B" w:rsidP="00AE0064">
            <w:pPr>
              <w:pStyle w:val="TAL"/>
              <w:rPr>
                <w:ins w:id="889" w:author="vivo 1" w:date="2024-11-07T21:54:00Z" w16du:dateUtc="2024-11-07T13:54:00Z"/>
              </w:rPr>
            </w:pPr>
          </w:p>
          <w:p w14:paraId="742A8B8E" w14:textId="77777777" w:rsidR="00885F3B" w:rsidRPr="00690A26" w:rsidRDefault="00885F3B" w:rsidP="00AE0064">
            <w:pPr>
              <w:pStyle w:val="TAL"/>
              <w:rPr>
                <w:ins w:id="890" w:author="vivo 1" w:date="2024-11-07T21:54:00Z" w16du:dateUtc="2024-11-07T13:54:00Z"/>
              </w:rPr>
            </w:pPr>
            <w:ins w:id="891" w:author="vivo 1" w:date="2024-11-07T21:54:00Z" w16du:dateUtc="2024-11-07T13:54:00Z">
              <w:r w:rsidRPr="00690A26">
                <w:t>Upon success, the HTTP response shall include a "Location" HTTP header that contains the resource URI of the created resource.</w:t>
              </w:r>
            </w:ins>
          </w:p>
        </w:tc>
      </w:tr>
      <w:tr w:rsidR="00885F3B" w:rsidRPr="00690A26" w14:paraId="145B832E" w14:textId="77777777" w:rsidTr="00AE0064">
        <w:trPr>
          <w:jc w:val="center"/>
          <w:ins w:id="892" w:author="vivo 1" w:date="2024-11-07T21:54:00Z"/>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5C101484" w14:textId="77777777" w:rsidR="00885F3B" w:rsidRPr="00690A26" w:rsidRDefault="00885F3B" w:rsidP="00AE0064">
            <w:pPr>
              <w:pStyle w:val="TAL"/>
              <w:rPr>
                <w:ins w:id="893" w:author="vivo 1" w:date="2024-11-07T21:54:00Z" w16du:dateUtc="2024-11-07T13:54:00Z"/>
              </w:rPr>
            </w:pPr>
            <w:proofErr w:type="spellStart"/>
            <w:ins w:id="894" w:author="vivo 1" w:date="2024-11-07T21:54:00Z" w16du:dateUtc="2024-11-07T13:54:00Z">
              <w:r>
                <w:t>RedirectResponse</w:t>
              </w:r>
              <w:proofErr w:type="spellEnd"/>
            </w:ins>
          </w:p>
        </w:tc>
        <w:tc>
          <w:tcPr>
            <w:tcW w:w="223" w:type="pct"/>
            <w:tcBorders>
              <w:top w:val="single" w:sz="4" w:space="0" w:color="auto"/>
              <w:left w:val="single" w:sz="6" w:space="0" w:color="000000"/>
              <w:bottom w:val="single" w:sz="4" w:space="0" w:color="auto"/>
              <w:right w:val="single" w:sz="6" w:space="0" w:color="000000"/>
            </w:tcBorders>
          </w:tcPr>
          <w:p w14:paraId="6FEFF599" w14:textId="77777777" w:rsidR="00885F3B" w:rsidRPr="00690A26" w:rsidRDefault="00885F3B" w:rsidP="00AE0064">
            <w:pPr>
              <w:pStyle w:val="TAC"/>
              <w:rPr>
                <w:ins w:id="895" w:author="vivo 1" w:date="2024-11-07T21:54:00Z" w16du:dateUtc="2024-11-07T13:54:00Z"/>
              </w:rPr>
            </w:pPr>
            <w:ins w:id="896" w:author="vivo 1" w:date="2024-11-07T21:54:00Z" w16du:dateUtc="2024-11-07T13:54:00Z">
              <w:r>
                <w:t>O</w:t>
              </w:r>
            </w:ins>
          </w:p>
        </w:tc>
        <w:tc>
          <w:tcPr>
            <w:tcW w:w="725" w:type="pct"/>
            <w:tcBorders>
              <w:top w:val="single" w:sz="4" w:space="0" w:color="auto"/>
              <w:left w:val="single" w:sz="6" w:space="0" w:color="000000"/>
              <w:bottom w:val="single" w:sz="4" w:space="0" w:color="auto"/>
              <w:right w:val="single" w:sz="6" w:space="0" w:color="000000"/>
            </w:tcBorders>
          </w:tcPr>
          <w:p w14:paraId="63ADF321" w14:textId="77777777" w:rsidR="00885F3B" w:rsidRPr="00690A26" w:rsidRDefault="00885F3B" w:rsidP="00AE0064">
            <w:pPr>
              <w:pStyle w:val="TAL"/>
              <w:rPr>
                <w:ins w:id="897" w:author="vivo 1" w:date="2024-11-07T21:54:00Z" w16du:dateUtc="2024-11-07T13:54:00Z"/>
              </w:rPr>
            </w:pPr>
            <w:ins w:id="898" w:author="vivo 1" w:date="2024-11-07T21:54:00Z" w16du:dateUtc="2024-11-07T13:54:00Z">
              <w:r>
                <w:t>0..</w:t>
              </w:r>
              <w:r w:rsidRPr="00690A26">
                <w:rPr>
                  <w:rFonts w:hint="eastAsia"/>
                </w:rPr>
                <w:t>1</w:t>
              </w:r>
            </w:ins>
          </w:p>
        </w:tc>
        <w:tc>
          <w:tcPr>
            <w:tcW w:w="936" w:type="pct"/>
            <w:tcBorders>
              <w:top w:val="single" w:sz="4" w:space="0" w:color="auto"/>
              <w:left w:val="single" w:sz="6" w:space="0" w:color="000000"/>
              <w:bottom w:val="single" w:sz="4" w:space="0" w:color="auto"/>
              <w:right w:val="single" w:sz="6" w:space="0" w:color="000000"/>
            </w:tcBorders>
          </w:tcPr>
          <w:p w14:paraId="23551F44" w14:textId="77777777" w:rsidR="00885F3B" w:rsidRPr="00690A26" w:rsidRDefault="00885F3B" w:rsidP="00AE0064">
            <w:pPr>
              <w:pStyle w:val="TAL"/>
              <w:rPr>
                <w:ins w:id="899" w:author="vivo 1" w:date="2024-11-07T21:54:00Z" w16du:dateUtc="2024-11-07T13:54:00Z"/>
              </w:rPr>
            </w:pPr>
            <w:ins w:id="900" w:author="vivo 1" w:date="2024-11-07T21:54:00Z" w16du:dateUtc="2024-11-07T13:54:00Z">
              <w:r>
                <w:t>307 Temporary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139D4B39" w14:textId="77777777" w:rsidR="00885F3B" w:rsidRPr="00690A26" w:rsidRDefault="00885F3B" w:rsidP="00AE0064">
            <w:pPr>
              <w:pStyle w:val="TAL"/>
              <w:rPr>
                <w:ins w:id="901" w:author="vivo 1" w:date="2024-11-07T21:54:00Z" w16du:dateUtc="2024-11-07T13:54:00Z"/>
              </w:rPr>
            </w:pPr>
            <w:ins w:id="902" w:author="vivo 1" w:date="2024-11-07T21:54:00Z" w16du:dateUtc="2024-11-07T13:54:00Z">
              <w:r>
                <w:t>Temporary redirection.</w:t>
              </w:r>
            </w:ins>
          </w:p>
        </w:tc>
      </w:tr>
      <w:tr w:rsidR="00885F3B" w:rsidRPr="00690A26" w14:paraId="725F7E30" w14:textId="77777777" w:rsidTr="00AE0064">
        <w:trPr>
          <w:jc w:val="center"/>
          <w:ins w:id="903" w:author="vivo 1" w:date="2024-11-07T21:54:00Z"/>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5C43B67" w14:textId="77777777" w:rsidR="00885F3B" w:rsidRPr="00690A26" w:rsidRDefault="00885F3B" w:rsidP="00AE0064">
            <w:pPr>
              <w:pStyle w:val="TAL"/>
              <w:rPr>
                <w:ins w:id="904" w:author="vivo 1" w:date="2024-11-07T21:54:00Z" w16du:dateUtc="2024-11-07T13:54:00Z"/>
              </w:rPr>
            </w:pPr>
            <w:proofErr w:type="spellStart"/>
            <w:ins w:id="905" w:author="vivo 1" w:date="2024-11-07T21:54:00Z" w16du:dateUtc="2024-11-07T13:54:00Z">
              <w:r>
                <w:t>RedirectResponse</w:t>
              </w:r>
              <w:proofErr w:type="spellEnd"/>
            </w:ins>
          </w:p>
        </w:tc>
        <w:tc>
          <w:tcPr>
            <w:tcW w:w="223" w:type="pct"/>
            <w:tcBorders>
              <w:top w:val="single" w:sz="4" w:space="0" w:color="auto"/>
              <w:left w:val="single" w:sz="6" w:space="0" w:color="000000"/>
              <w:bottom w:val="single" w:sz="4" w:space="0" w:color="auto"/>
              <w:right w:val="single" w:sz="6" w:space="0" w:color="000000"/>
            </w:tcBorders>
          </w:tcPr>
          <w:p w14:paraId="2427A108" w14:textId="77777777" w:rsidR="00885F3B" w:rsidRPr="00690A26" w:rsidRDefault="00885F3B" w:rsidP="00AE0064">
            <w:pPr>
              <w:pStyle w:val="TAC"/>
              <w:rPr>
                <w:ins w:id="906" w:author="vivo 1" w:date="2024-11-07T21:54:00Z" w16du:dateUtc="2024-11-07T13:54:00Z"/>
              </w:rPr>
            </w:pPr>
            <w:ins w:id="907" w:author="vivo 1" w:date="2024-11-07T21:54:00Z" w16du:dateUtc="2024-11-07T13:54:00Z">
              <w:r>
                <w:t>O</w:t>
              </w:r>
            </w:ins>
          </w:p>
        </w:tc>
        <w:tc>
          <w:tcPr>
            <w:tcW w:w="725" w:type="pct"/>
            <w:tcBorders>
              <w:top w:val="single" w:sz="4" w:space="0" w:color="auto"/>
              <w:left w:val="single" w:sz="6" w:space="0" w:color="000000"/>
              <w:bottom w:val="single" w:sz="4" w:space="0" w:color="auto"/>
              <w:right w:val="single" w:sz="6" w:space="0" w:color="000000"/>
            </w:tcBorders>
          </w:tcPr>
          <w:p w14:paraId="1F5975BE" w14:textId="77777777" w:rsidR="00885F3B" w:rsidRPr="00690A26" w:rsidRDefault="00885F3B" w:rsidP="00AE0064">
            <w:pPr>
              <w:pStyle w:val="TAL"/>
              <w:rPr>
                <w:ins w:id="908" w:author="vivo 1" w:date="2024-11-07T21:54:00Z" w16du:dateUtc="2024-11-07T13:54:00Z"/>
              </w:rPr>
            </w:pPr>
            <w:ins w:id="909" w:author="vivo 1" w:date="2024-11-07T21:54:00Z" w16du:dateUtc="2024-11-07T13:54:00Z">
              <w:r>
                <w:t>0..</w:t>
              </w:r>
              <w:r w:rsidRPr="00690A26">
                <w:rPr>
                  <w:rFonts w:hint="eastAsia"/>
                </w:rPr>
                <w:t>1</w:t>
              </w:r>
            </w:ins>
          </w:p>
        </w:tc>
        <w:tc>
          <w:tcPr>
            <w:tcW w:w="936" w:type="pct"/>
            <w:tcBorders>
              <w:top w:val="single" w:sz="4" w:space="0" w:color="auto"/>
              <w:left w:val="single" w:sz="6" w:space="0" w:color="000000"/>
              <w:bottom w:val="single" w:sz="4" w:space="0" w:color="auto"/>
              <w:right w:val="single" w:sz="6" w:space="0" w:color="000000"/>
            </w:tcBorders>
          </w:tcPr>
          <w:p w14:paraId="4606B897" w14:textId="77777777" w:rsidR="00885F3B" w:rsidRPr="00690A26" w:rsidRDefault="00885F3B" w:rsidP="00AE0064">
            <w:pPr>
              <w:pStyle w:val="TAL"/>
              <w:rPr>
                <w:ins w:id="910" w:author="vivo 1" w:date="2024-11-07T21:54:00Z" w16du:dateUtc="2024-11-07T13:54:00Z"/>
              </w:rPr>
            </w:pPr>
            <w:ins w:id="911" w:author="vivo 1" w:date="2024-11-07T21:54:00Z" w16du:dateUtc="2024-11-07T13:54:00Z">
              <w:r>
                <w:t>308 Permanent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0AE44609" w14:textId="77777777" w:rsidR="00885F3B" w:rsidRPr="00690A26" w:rsidRDefault="00885F3B" w:rsidP="00AE0064">
            <w:pPr>
              <w:pStyle w:val="TAL"/>
              <w:rPr>
                <w:ins w:id="912" w:author="vivo 1" w:date="2024-11-07T21:54:00Z" w16du:dateUtc="2024-11-07T13:54:00Z"/>
              </w:rPr>
            </w:pPr>
            <w:ins w:id="913" w:author="vivo 1" w:date="2024-11-07T21:54:00Z" w16du:dateUtc="2024-11-07T13:54:00Z">
              <w:r>
                <w:t>Permanent redirection.</w:t>
              </w:r>
            </w:ins>
          </w:p>
        </w:tc>
      </w:tr>
      <w:tr w:rsidR="00885F3B" w:rsidRPr="00690A26" w14:paraId="4092F6CF" w14:textId="77777777" w:rsidTr="00AE0064">
        <w:trPr>
          <w:jc w:val="center"/>
          <w:ins w:id="914" w:author="vivo 1" w:date="2024-11-07T21:5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78FD1C" w14:textId="77777777" w:rsidR="00885F3B" w:rsidRPr="00690A26" w:rsidRDefault="00885F3B" w:rsidP="00AE0064">
            <w:pPr>
              <w:pStyle w:val="TAN"/>
              <w:rPr>
                <w:ins w:id="915" w:author="vivo 1" w:date="2024-11-07T21:54:00Z" w16du:dateUtc="2024-11-07T13:54:00Z"/>
              </w:rPr>
            </w:pPr>
            <w:ins w:id="916" w:author="vivo 1" w:date="2024-11-07T21:54:00Z" w16du:dateUtc="2024-11-07T13:54:00Z">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w:t>
              </w:r>
              <w:r>
                <w:t> </w:t>
              </w:r>
              <w:r w:rsidRPr="00690A26">
                <w:t>5.2.7 of 3GPP TS 29.500 [4]).</w:t>
              </w:r>
            </w:ins>
          </w:p>
        </w:tc>
      </w:tr>
    </w:tbl>
    <w:p w14:paraId="611342A8" w14:textId="77777777" w:rsidR="00885F3B" w:rsidRPr="00690A26" w:rsidRDefault="00885F3B" w:rsidP="00885F3B">
      <w:pPr>
        <w:rPr>
          <w:ins w:id="917" w:author="vivo 1" w:date="2024-11-07T21:54:00Z" w16du:dateUtc="2024-11-07T13:54:00Z"/>
        </w:rPr>
      </w:pPr>
    </w:p>
    <w:p w14:paraId="3AF1109B" w14:textId="7E762C99" w:rsidR="00885F3B" w:rsidRDefault="00885F3B" w:rsidP="00885F3B">
      <w:pPr>
        <w:pStyle w:val="TH"/>
        <w:rPr>
          <w:ins w:id="918" w:author="vivo 1" w:date="2024-11-07T21:54:00Z" w16du:dateUtc="2024-11-07T13:54:00Z"/>
        </w:rPr>
      </w:pPr>
      <w:bookmarkStart w:id="919" w:name="_Toc24937637"/>
      <w:bookmarkStart w:id="920" w:name="_Toc33962452"/>
      <w:ins w:id="921" w:author="vivo 1" w:date="2024-11-07T21:54:00Z" w16du:dateUtc="2024-11-07T13:54:00Z">
        <w:r w:rsidRPr="00D67AB2">
          <w:t xml:space="preserve">Table </w:t>
        </w:r>
        <w:r>
          <w:t>6.</w:t>
        </w:r>
      </w:ins>
      <w:ins w:id="922" w:author="vivo 1" w:date="2024-11-08T18:21:00Z" w16du:dateUtc="2024-11-08T10:21:00Z">
        <w:r w:rsidR="00F9000D">
          <w:rPr>
            <w:rFonts w:hint="eastAsia"/>
            <w:lang w:eastAsia="zh-CN"/>
          </w:rPr>
          <w:t>X</w:t>
        </w:r>
      </w:ins>
      <w:ins w:id="923" w:author="vivo 1" w:date="2024-11-07T21:54:00Z" w16du:dateUtc="2024-11-07T13:54:00Z">
        <w:r>
          <w:t>.3.2</w:t>
        </w:r>
        <w:r w:rsidRPr="00D67AB2">
          <w:t>.</w:t>
        </w:r>
        <w:r>
          <w:t>3</w:t>
        </w:r>
        <w:r w:rsidRPr="00D67AB2">
          <w:t>.</w:t>
        </w:r>
        <w:r>
          <w:t>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5F3B" w:rsidRPr="00D67AB2" w14:paraId="606466C1" w14:textId="77777777" w:rsidTr="00AE0064">
        <w:trPr>
          <w:jc w:val="center"/>
          <w:ins w:id="924" w:author="vivo 1" w:date="2024-11-07T21: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6E186" w14:textId="77777777" w:rsidR="00885F3B" w:rsidRPr="00D67AB2" w:rsidRDefault="00885F3B" w:rsidP="00AE0064">
            <w:pPr>
              <w:pStyle w:val="TAH"/>
              <w:rPr>
                <w:ins w:id="925" w:author="vivo 1" w:date="2024-11-07T21:54:00Z" w16du:dateUtc="2024-11-07T13:54:00Z"/>
              </w:rPr>
            </w:pPr>
            <w:ins w:id="926" w:author="vivo 1" w:date="2024-11-07T21:54:00Z" w16du:dateUtc="2024-11-07T13:5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D6BC02" w14:textId="77777777" w:rsidR="00885F3B" w:rsidRPr="00D67AB2" w:rsidRDefault="00885F3B" w:rsidP="00AE0064">
            <w:pPr>
              <w:pStyle w:val="TAH"/>
              <w:rPr>
                <w:ins w:id="927" w:author="vivo 1" w:date="2024-11-07T21:54:00Z" w16du:dateUtc="2024-11-07T13:54:00Z"/>
              </w:rPr>
            </w:pPr>
            <w:ins w:id="928" w:author="vivo 1" w:date="2024-11-07T21:54:00Z" w16du:dateUtc="2024-11-07T13:5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F7428A" w14:textId="77777777" w:rsidR="00885F3B" w:rsidRPr="00D67AB2" w:rsidRDefault="00885F3B" w:rsidP="00AE0064">
            <w:pPr>
              <w:pStyle w:val="TAH"/>
              <w:rPr>
                <w:ins w:id="929" w:author="vivo 1" w:date="2024-11-07T21:54:00Z" w16du:dateUtc="2024-11-07T13:54:00Z"/>
              </w:rPr>
            </w:pPr>
            <w:ins w:id="930" w:author="vivo 1" w:date="2024-11-07T21:54:00Z" w16du:dateUtc="2024-11-07T13:5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06940" w14:textId="77777777" w:rsidR="00885F3B" w:rsidRPr="00D67AB2" w:rsidRDefault="00885F3B" w:rsidP="00AE0064">
            <w:pPr>
              <w:pStyle w:val="TAH"/>
              <w:rPr>
                <w:ins w:id="931" w:author="vivo 1" w:date="2024-11-07T21:54:00Z" w16du:dateUtc="2024-11-07T13:54:00Z"/>
              </w:rPr>
            </w:pPr>
            <w:ins w:id="932" w:author="vivo 1" w:date="2024-11-07T21:54:00Z" w16du:dateUtc="2024-11-07T13:5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280D0" w14:textId="77777777" w:rsidR="00885F3B" w:rsidRPr="00D67AB2" w:rsidRDefault="00885F3B" w:rsidP="00AE0064">
            <w:pPr>
              <w:pStyle w:val="TAH"/>
              <w:rPr>
                <w:ins w:id="933" w:author="vivo 1" w:date="2024-11-07T21:54:00Z" w16du:dateUtc="2024-11-07T13:54:00Z"/>
              </w:rPr>
            </w:pPr>
            <w:ins w:id="934" w:author="vivo 1" w:date="2024-11-07T21:54:00Z" w16du:dateUtc="2024-11-07T13:54:00Z">
              <w:r w:rsidRPr="00D67AB2">
                <w:t>Description</w:t>
              </w:r>
            </w:ins>
          </w:p>
        </w:tc>
      </w:tr>
      <w:tr w:rsidR="00885F3B" w:rsidRPr="00D67AB2" w14:paraId="0063C023" w14:textId="77777777" w:rsidTr="00AE0064">
        <w:trPr>
          <w:jc w:val="center"/>
          <w:ins w:id="935" w:author="vivo 1" w:date="2024-11-07T21: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6E6FD" w14:textId="73D12B1C" w:rsidR="00885F3B" w:rsidRDefault="00F9000D" w:rsidP="00AE0064">
            <w:pPr>
              <w:pStyle w:val="TAL"/>
              <w:rPr>
                <w:ins w:id="936" w:author="vivo 1" w:date="2024-11-07T21:54:00Z" w16du:dateUtc="2024-11-07T13:54:00Z"/>
                <w:lang w:eastAsia="zh-CN"/>
              </w:rPr>
            </w:pPr>
            <w:ins w:id="937" w:author="vivo 1" w:date="2024-11-08T18:29:00Z" w16du:dateUtc="2024-11-08T10:29:00Z">
              <w:r>
                <w:t>Location</w:t>
              </w:r>
            </w:ins>
          </w:p>
        </w:tc>
        <w:tc>
          <w:tcPr>
            <w:tcW w:w="732" w:type="pct"/>
            <w:tcBorders>
              <w:top w:val="single" w:sz="4" w:space="0" w:color="auto"/>
              <w:left w:val="single" w:sz="6" w:space="0" w:color="000000"/>
              <w:bottom w:val="single" w:sz="6" w:space="0" w:color="000000"/>
              <w:right w:val="single" w:sz="6" w:space="0" w:color="000000"/>
            </w:tcBorders>
          </w:tcPr>
          <w:p w14:paraId="17982877" w14:textId="77777777" w:rsidR="00885F3B" w:rsidRDefault="00885F3B" w:rsidP="00AE0064">
            <w:pPr>
              <w:pStyle w:val="TAL"/>
              <w:rPr>
                <w:ins w:id="938" w:author="vivo 1" w:date="2024-11-07T21:54:00Z" w16du:dateUtc="2024-11-07T13:54:00Z"/>
              </w:rPr>
            </w:pPr>
            <w:ins w:id="939" w:author="vivo 1" w:date="2024-11-07T21:54:00Z" w16du:dateUtc="2024-11-07T13:54:00Z">
              <w:r>
                <w:t>string</w:t>
              </w:r>
            </w:ins>
          </w:p>
        </w:tc>
        <w:tc>
          <w:tcPr>
            <w:tcW w:w="217" w:type="pct"/>
            <w:tcBorders>
              <w:top w:val="single" w:sz="4" w:space="0" w:color="auto"/>
              <w:left w:val="single" w:sz="6" w:space="0" w:color="000000"/>
              <w:bottom w:val="single" w:sz="6" w:space="0" w:color="000000"/>
              <w:right w:val="single" w:sz="6" w:space="0" w:color="000000"/>
            </w:tcBorders>
          </w:tcPr>
          <w:p w14:paraId="43552BAE" w14:textId="77777777" w:rsidR="00885F3B" w:rsidRDefault="00885F3B" w:rsidP="00AE0064">
            <w:pPr>
              <w:pStyle w:val="TAC"/>
              <w:rPr>
                <w:ins w:id="940" w:author="vivo 1" w:date="2024-11-07T21:54:00Z" w16du:dateUtc="2024-11-07T13:54:00Z"/>
              </w:rPr>
            </w:pPr>
            <w:ins w:id="941" w:author="vivo 1" w:date="2024-11-07T21:54:00Z" w16du:dateUtc="2024-11-07T13:54:00Z">
              <w:r>
                <w:t>M</w:t>
              </w:r>
            </w:ins>
          </w:p>
        </w:tc>
        <w:tc>
          <w:tcPr>
            <w:tcW w:w="581" w:type="pct"/>
            <w:tcBorders>
              <w:top w:val="single" w:sz="4" w:space="0" w:color="auto"/>
              <w:left w:val="single" w:sz="6" w:space="0" w:color="000000"/>
              <w:bottom w:val="single" w:sz="6" w:space="0" w:color="000000"/>
              <w:right w:val="single" w:sz="6" w:space="0" w:color="000000"/>
            </w:tcBorders>
          </w:tcPr>
          <w:p w14:paraId="357992DF" w14:textId="77777777" w:rsidR="00885F3B" w:rsidRDefault="00885F3B" w:rsidP="00AE0064">
            <w:pPr>
              <w:pStyle w:val="TAL"/>
              <w:rPr>
                <w:ins w:id="942" w:author="vivo 1" w:date="2024-11-07T21:54:00Z" w16du:dateUtc="2024-11-07T13:54:00Z"/>
              </w:rPr>
            </w:pPr>
            <w:ins w:id="943" w:author="vivo 1" w:date="2024-11-07T21:54:00Z" w16du:dateUtc="2024-11-07T13:5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0434A1" w14:textId="208FD993" w:rsidR="00885F3B" w:rsidRPr="00877FE7" w:rsidRDefault="00885F3B" w:rsidP="00AE0064">
            <w:pPr>
              <w:pStyle w:val="TAL"/>
              <w:rPr>
                <w:ins w:id="944" w:author="vivo 1" w:date="2024-11-07T21:54:00Z" w16du:dateUtc="2024-11-07T13:54:00Z"/>
              </w:rPr>
            </w:pPr>
            <w:ins w:id="945" w:author="vivo 1" w:date="2024-11-07T21:54:00Z" w16du:dateUtc="2024-11-07T13:54:00Z">
              <w:r w:rsidRPr="00235927">
                <w:t>Contains the URI of the newly created resource, according to the structure: {</w:t>
              </w:r>
              <w:proofErr w:type="spellStart"/>
              <w:r w:rsidRPr="00235927">
                <w:t>apiRoot</w:t>
              </w:r>
              <w:proofErr w:type="spellEnd"/>
              <w:r w:rsidRPr="00235927">
                <w:t>}/</w:t>
              </w:r>
            </w:ins>
            <w:proofErr w:type="spellStart"/>
            <w:ins w:id="946" w:author="vivo 1" w:date="2024-11-08T21:48:00Z" w16du:dateUtc="2024-11-08T13:48:00Z">
              <w:r w:rsidR="004E29DF">
                <w:t>nlmf-dataexposure</w:t>
              </w:r>
            </w:ins>
            <w:proofErr w:type="spellEnd"/>
            <w:ins w:id="947" w:author="vivo 1" w:date="2024-11-07T21:54:00Z" w16du:dateUtc="2024-11-07T13:54:00Z">
              <w:r w:rsidRPr="00235927">
                <w:t>/v1/subscriptions/{</w:t>
              </w:r>
              <w:proofErr w:type="spellStart"/>
              <w:r w:rsidRPr="00235927">
                <w:t>subscriptionId</w:t>
              </w:r>
              <w:proofErr w:type="spellEnd"/>
              <w:r w:rsidRPr="00235927">
                <w:t>}</w:t>
              </w:r>
            </w:ins>
          </w:p>
        </w:tc>
      </w:tr>
    </w:tbl>
    <w:p w14:paraId="0DCEA24F" w14:textId="77777777" w:rsidR="00885F3B" w:rsidRDefault="00885F3B" w:rsidP="00885F3B">
      <w:pPr>
        <w:rPr>
          <w:ins w:id="948" w:author="vivo 1" w:date="2024-11-07T21:54:00Z" w16du:dateUtc="2024-11-07T13:54:00Z"/>
        </w:rPr>
      </w:pPr>
    </w:p>
    <w:p w14:paraId="4B356EE4" w14:textId="2838B851" w:rsidR="00885F3B" w:rsidRDefault="00885F3B" w:rsidP="00885F3B">
      <w:pPr>
        <w:pStyle w:val="TH"/>
        <w:rPr>
          <w:ins w:id="949" w:author="vivo 1" w:date="2024-11-07T21:54:00Z" w16du:dateUtc="2024-11-07T13:54:00Z"/>
        </w:rPr>
      </w:pPr>
      <w:ins w:id="950" w:author="vivo 1" w:date="2024-11-07T21:54:00Z" w16du:dateUtc="2024-11-07T13:54:00Z">
        <w:r>
          <w:t>Table 6.</w:t>
        </w:r>
      </w:ins>
      <w:ins w:id="951" w:author="vivo 1" w:date="2024-11-08T18:21:00Z" w16du:dateUtc="2024-11-08T10:21:00Z">
        <w:r w:rsidR="00F9000D">
          <w:rPr>
            <w:rFonts w:hint="eastAsia"/>
            <w:lang w:eastAsia="zh-CN"/>
          </w:rPr>
          <w:t>X</w:t>
        </w:r>
      </w:ins>
      <w:ins w:id="952" w:author="vivo 1" w:date="2024-11-07T21:54:00Z" w16du:dateUtc="2024-11-07T13:54:00Z">
        <w:r>
          <w:t>.3.2</w:t>
        </w:r>
        <w:r w:rsidRPr="00D67AB2">
          <w:t>.</w:t>
        </w:r>
        <w:r>
          <w:t>3</w:t>
        </w:r>
        <w:r w:rsidRPr="00D67AB2">
          <w:t>.</w:t>
        </w:r>
        <w:r>
          <w:t>1</w:t>
        </w:r>
        <w:r w:rsidRPr="00D67AB2">
          <w:t>-</w:t>
        </w:r>
        <w:r>
          <w:t>5</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85F3B" w14:paraId="49A78A08" w14:textId="77777777" w:rsidTr="00AE0064">
        <w:trPr>
          <w:jc w:val="center"/>
          <w:ins w:id="953" w:author="vivo 1" w:date="2024-11-07T21:5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EBFFE4" w14:textId="77777777" w:rsidR="00885F3B" w:rsidRDefault="00885F3B" w:rsidP="00AE0064">
            <w:pPr>
              <w:pStyle w:val="TAH"/>
              <w:rPr>
                <w:ins w:id="954" w:author="vivo 1" w:date="2024-11-07T21:54:00Z" w16du:dateUtc="2024-11-07T13:54:00Z"/>
              </w:rPr>
            </w:pPr>
            <w:ins w:id="955" w:author="vivo 1" w:date="2024-11-07T21:54:00Z" w16du:dateUtc="2024-11-07T13:5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C4C2CC" w14:textId="77777777" w:rsidR="00885F3B" w:rsidRDefault="00885F3B" w:rsidP="00AE0064">
            <w:pPr>
              <w:pStyle w:val="TAH"/>
              <w:rPr>
                <w:ins w:id="956" w:author="vivo 1" w:date="2024-11-07T21:54:00Z" w16du:dateUtc="2024-11-07T13:54:00Z"/>
              </w:rPr>
            </w:pPr>
            <w:ins w:id="957" w:author="vivo 1" w:date="2024-11-07T21:54:00Z" w16du:dateUtc="2024-11-07T13:5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71ADFB" w14:textId="77777777" w:rsidR="00885F3B" w:rsidRDefault="00885F3B" w:rsidP="00AE0064">
            <w:pPr>
              <w:pStyle w:val="TAH"/>
              <w:rPr>
                <w:ins w:id="958" w:author="vivo 1" w:date="2024-11-07T21:54:00Z" w16du:dateUtc="2024-11-07T13:54:00Z"/>
              </w:rPr>
            </w:pPr>
            <w:ins w:id="959" w:author="vivo 1" w:date="2024-11-07T21:54:00Z" w16du:dateUtc="2024-11-07T13:5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2C2D8D" w14:textId="77777777" w:rsidR="00885F3B" w:rsidRDefault="00885F3B" w:rsidP="00AE0064">
            <w:pPr>
              <w:pStyle w:val="TAH"/>
              <w:rPr>
                <w:ins w:id="960" w:author="vivo 1" w:date="2024-11-07T21:54:00Z" w16du:dateUtc="2024-11-07T13:54:00Z"/>
              </w:rPr>
            </w:pPr>
            <w:ins w:id="961" w:author="vivo 1" w:date="2024-11-07T21:54:00Z" w16du:dateUtc="2024-11-07T13:5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C8356" w14:textId="77777777" w:rsidR="00885F3B" w:rsidRDefault="00885F3B" w:rsidP="00AE0064">
            <w:pPr>
              <w:pStyle w:val="TAH"/>
              <w:rPr>
                <w:ins w:id="962" w:author="vivo 1" w:date="2024-11-07T21:54:00Z" w16du:dateUtc="2024-11-07T13:54:00Z"/>
              </w:rPr>
            </w:pPr>
            <w:ins w:id="963" w:author="vivo 1" w:date="2024-11-07T21:54:00Z" w16du:dateUtc="2024-11-07T13:54:00Z">
              <w:r>
                <w:t>Description</w:t>
              </w:r>
            </w:ins>
          </w:p>
        </w:tc>
      </w:tr>
      <w:tr w:rsidR="00885F3B" w14:paraId="77DA6102" w14:textId="77777777" w:rsidTr="00AE0064">
        <w:trPr>
          <w:jc w:val="center"/>
          <w:ins w:id="964" w:author="vivo 1" w:date="2024-11-07T21:54:00Z"/>
        </w:trPr>
        <w:tc>
          <w:tcPr>
            <w:tcW w:w="825" w:type="pct"/>
            <w:tcBorders>
              <w:top w:val="single" w:sz="4" w:space="0" w:color="auto"/>
              <w:left w:val="single" w:sz="6" w:space="0" w:color="000000"/>
              <w:bottom w:val="single" w:sz="4" w:space="0" w:color="auto"/>
              <w:right w:val="single" w:sz="6" w:space="0" w:color="000000"/>
            </w:tcBorders>
            <w:hideMark/>
          </w:tcPr>
          <w:p w14:paraId="3B671E43" w14:textId="0123C00D" w:rsidR="00885F3B" w:rsidRDefault="00F9000D" w:rsidP="00AE0064">
            <w:pPr>
              <w:pStyle w:val="TAL"/>
              <w:rPr>
                <w:ins w:id="965" w:author="vivo 1" w:date="2024-11-07T21:54:00Z" w16du:dateUtc="2024-11-07T13:54:00Z"/>
              </w:rPr>
            </w:pPr>
            <w:ins w:id="966" w:author="vivo 1" w:date="2024-11-08T18:29:00Z" w16du:dateUtc="2024-11-08T10:2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7E00C382" w14:textId="77777777" w:rsidR="00885F3B" w:rsidRDefault="00885F3B" w:rsidP="00AE0064">
            <w:pPr>
              <w:pStyle w:val="TAL"/>
              <w:rPr>
                <w:ins w:id="967" w:author="vivo 1" w:date="2024-11-07T21:54:00Z" w16du:dateUtc="2024-11-07T13:54:00Z"/>
              </w:rPr>
            </w:pPr>
            <w:ins w:id="968" w:author="vivo 1" w:date="2024-11-07T21:54:00Z" w16du:dateUtc="2024-11-07T13:5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7E5943E4" w14:textId="77777777" w:rsidR="00885F3B" w:rsidRDefault="00885F3B" w:rsidP="00AE0064">
            <w:pPr>
              <w:pStyle w:val="TAC"/>
              <w:rPr>
                <w:ins w:id="969" w:author="vivo 1" w:date="2024-11-07T21:54:00Z" w16du:dateUtc="2024-11-07T13:54:00Z"/>
              </w:rPr>
            </w:pPr>
            <w:ins w:id="970" w:author="vivo 1" w:date="2024-11-07T21:54:00Z" w16du:dateUtc="2024-11-07T13:5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18E70CC" w14:textId="77777777" w:rsidR="00885F3B" w:rsidRDefault="00885F3B" w:rsidP="00AE0064">
            <w:pPr>
              <w:pStyle w:val="TAL"/>
              <w:rPr>
                <w:ins w:id="971" w:author="vivo 1" w:date="2024-11-07T21:54:00Z" w16du:dateUtc="2024-11-07T13:54:00Z"/>
              </w:rPr>
            </w:pPr>
            <w:ins w:id="972" w:author="vivo 1" w:date="2024-11-07T21:54:00Z" w16du:dateUtc="2024-11-07T13:5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D704A2D" w14:textId="5F78F6C9" w:rsidR="00885F3B" w:rsidRDefault="00885F3B" w:rsidP="00AE0064">
            <w:pPr>
              <w:pStyle w:val="TAL"/>
              <w:rPr>
                <w:ins w:id="973" w:author="vivo 1" w:date="2024-11-07T21:54:00Z" w16du:dateUtc="2024-11-07T13:54:00Z"/>
              </w:rPr>
            </w:pPr>
            <w:ins w:id="974" w:author="vivo 1" w:date="2024-11-07T21:54:00Z" w16du:dateUtc="2024-11-07T13:54:00Z">
              <w:r>
                <w:t>An alternative URI of the resource located on an alternative service instance within the same LMF or LMF (service) set.</w:t>
              </w:r>
            </w:ins>
          </w:p>
        </w:tc>
      </w:tr>
      <w:tr w:rsidR="00885F3B" w14:paraId="206851A5" w14:textId="77777777" w:rsidTr="00AE0064">
        <w:trPr>
          <w:jc w:val="center"/>
          <w:ins w:id="975" w:author="vivo 1" w:date="2024-11-07T21:54:00Z"/>
        </w:trPr>
        <w:tc>
          <w:tcPr>
            <w:tcW w:w="825" w:type="pct"/>
            <w:tcBorders>
              <w:top w:val="single" w:sz="4" w:space="0" w:color="auto"/>
              <w:left w:val="single" w:sz="6" w:space="0" w:color="000000"/>
              <w:bottom w:val="single" w:sz="6" w:space="0" w:color="000000"/>
              <w:right w:val="single" w:sz="6" w:space="0" w:color="000000"/>
            </w:tcBorders>
            <w:hideMark/>
          </w:tcPr>
          <w:p w14:paraId="0FC88091" w14:textId="77777777" w:rsidR="00885F3B" w:rsidRDefault="00885F3B" w:rsidP="00AE0064">
            <w:pPr>
              <w:pStyle w:val="TAL"/>
              <w:rPr>
                <w:ins w:id="976" w:author="vivo 1" w:date="2024-11-07T21:54:00Z" w16du:dateUtc="2024-11-07T13:54:00Z"/>
              </w:rPr>
            </w:pPr>
            <w:ins w:id="977" w:author="vivo 1" w:date="2024-11-07T21:54:00Z" w16du:dateUtc="2024-11-07T13:5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9F8F173" w14:textId="77777777" w:rsidR="00885F3B" w:rsidRDefault="00885F3B" w:rsidP="00AE0064">
            <w:pPr>
              <w:pStyle w:val="TAL"/>
              <w:rPr>
                <w:ins w:id="978" w:author="vivo 1" w:date="2024-11-07T21:54:00Z" w16du:dateUtc="2024-11-07T13:54:00Z"/>
              </w:rPr>
            </w:pPr>
            <w:ins w:id="979" w:author="vivo 1" w:date="2024-11-07T21:54:00Z" w16du:dateUtc="2024-11-07T13:5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E539A25" w14:textId="77777777" w:rsidR="00885F3B" w:rsidRDefault="00885F3B" w:rsidP="00AE0064">
            <w:pPr>
              <w:pStyle w:val="TAC"/>
              <w:rPr>
                <w:ins w:id="980" w:author="vivo 1" w:date="2024-11-07T21:54:00Z" w16du:dateUtc="2024-11-07T13:54:00Z"/>
              </w:rPr>
            </w:pPr>
            <w:ins w:id="981" w:author="vivo 1" w:date="2024-11-07T21:54:00Z" w16du:dateUtc="2024-11-07T13:5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84D87AF" w14:textId="77777777" w:rsidR="00885F3B" w:rsidRDefault="00885F3B" w:rsidP="00AE0064">
            <w:pPr>
              <w:pStyle w:val="TAL"/>
              <w:rPr>
                <w:ins w:id="982" w:author="vivo 1" w:date="2024-11-07T21:54:00Z" w16du:dateUtc="2024-11-07T13:54:00Z"/>
              </w:rPr>
            </w:pPr>
            <w:ins w:id="983" w:author="vivo 1" w:date="2024-11-07T21:54:00Z" w16du:dateUtc="2024-11-07T13:5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15B235D" w14:textId="77777777" w:rsidR="00885F3B" w:rsidRDefault="00885F3B" w:rsidP="00AE0064">
            <w:pPr>
              <w:pStyle w:val="TAL"/>
              <w:rPr>
                <w:ins w:id="984" w:author="vivo 1" w:date="2024-11-07T21:54:00Z" w16du:dateUtc="2024-11-07T13:54:00Z"/>
              </w:rPr>
            </w:pPr>
            <w:ins w:id="985" w:author="vivo 1" w:date="2024-11-07T21:54:00Z" w16du:dateUtc="2024-11-07T13:54:00Z">
              <w:r>
                <w:t>Identifier of the target NF (service) instance ID towards which the request is redirected</w:t>
              </w:r>
            </w:ins>
          </w:p>
        </w:tc>
      </w:tr>
    </w:tbl>
    <w:p w14:paraId="5D10FCE2" w14:textId="77777777" w:rsidR="00885F3B" w:rsidRDefault="00885F3B" w:rsidP="00885F3B">
      <w:pPr>
        <w:rPr>
          <w:ins w:id="986" w:author="vivo 1" w:date="2024-11-07T21:54:00Z" w16du:dateUtc="2024-11-07T13:54:00Z"/>
          <w:noProof/>
        </w:rPr>
      </w:pPr>
    </w:p>
    <w:p w14:paraId="6FC25C8D" w14:textId="648ACE50" w:rsidR="00885F3B" w:rsidRDefault="00885F3B" w:rsidP="00885F3B">
      <w:pPr>
        <w:pStyle w:val="TH"/>
        <w:rPr>
          <w:ins w:id="987" w:author="vivo 1" w:date="2024-11-07T21:54:00Z" w16du:dateUtc="2024-11-07T13:54:00Z"/>
        </w:rPr>
      </w:pPr>
      <w:ins w:id="988" w:author="vivo 1" w:date="2024-11-07T21:54:00Z" w16du:dateUtc="2024-11-07T13:54:00Z">
        <w:r>
          <w:t>Table 6.</w:t>
        </w:r>
      </w:ins>
      <w:ins w:id="989" w:author="vivo 1" w:date="2024-11-08T18:22:00Z" w16du:dateUtc="2024-11-08T10:22:00Z">
        <w:r w:rsidR="00F9000D">
          <w:rPr>
            <w:rFonts w:hint="eastAsia"/>
            <w:lang w:eastAsia="zh-CN"/>
          </w:rPr>
          <w:t>X</w:t>
        </w:r>
      </w:ins>
      <w:ins w:id="990" w:author="vivo 1" w:date="2024-11-07T21:54:00Z" w16du:dateUtc="2024-11-07T13:54:00Z">
        <w:r>
          <w:t>.3.2</w:t>
        </w:r>
        <w:r w:rsidRPr="00D67AB2">
          <w:t>.</w:t>
        </w:r>
        <w:r>
          <w:t>3</w:t>
        </w:r>
        <w:r w:rsidRPr="00D67AB2">
          <w:t>.</w:t>
        </w:r>
        <w:r>
          <w:t>1</w:t>
        </w:r>
        <w:r w:rsidRPr="00D67AB2">
          <w:t>-</w:t>
        </w:r>
        <w:r>
          <w:t>6</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85F3B" w14:paraId="1121EC12" w14:textId="77777777" w:rsidTr="00AE0064">
        <w:trPr>
          <w:jc w:val="center"/>
          <w:ins w:id="991" w:author="vivo 1" w:date="2024-11-07T21:5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658BB4" w14:textId="77777777" w:rsidR="00885F3B" w:rsidRDefault="00885F3B" w:rsidP="00AE0064">
            <w:pPr>
              <w:pStyle w:val="TAH"/>
              <w:rPr>
                <w:ins w:id="992" w:author="vivo 1" w:date="2024-11-07T21:54:00Z" w16du:dateUtc="2024-11-07T13:54:00Z"/>
              </w:rPr>
            </w:pPr>
            <w:ins w:id="993" w:author="vivo 1" w:date="2024-11-07T21:54:00Z" w16du:dateUtc="2024-11-07T13:5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AD433E" w14:textId="77777777" w:rsidR="00885F3B" w:rsidRDefault="00885F3B" w:rsidP="00AE0064">
            <w:pPr>
              <w:pStyle w:val="TAH"/>
              <w:rPr>
                <w:ins w:id="994" w:author="vivo 1" w:date="2024-11-07T21:54:00Z" w16du:dateUtc="2024-11-07T13:54:00Z"/>
              </w:rPr>
            </w:pPr>
            <w:ins w:id="995" w:author="vivo 1" w:date="2024-11-07T21:54:00Z" w16du:dateUtc="2024-11-07T13:5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F98CF8" w14:textId="77777777" w:rsidR="00885F3B" w:rsidRDefault="00885F3B" w:rsidP="00AE0064">
            <w:pPr>
              <w:pStyle w:val="TAH"/>
              <w:rPr>
                <w:ins w:id="996" w:author="vivo 1" w:date="2024-11-07T21:54:00Z" w16du:dateUtc="2024-11-07T13:54:00Z"/>
              </w:rPr>
            </w:pPr>
            <w:ins w:id="997" w:author="vivo 1" w:date="2024-11-07T21:54:00Z" w16du:dateUtc="2024-11-07T13:5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A1F210" w14:textId="77777777" w:rsidR="00885F3B" w:rsidRDefault="00885F3B" w:rsidP="00AE0064">
            <w:pPr>
              <w:pStyle w:val="TAH"/>
              <w:rPr>
                <w:ins w:id="998" w:author="vivo 1" w:date="2024-11-07T21:54:00Z" w16du:dateUtc="2024-11-07T13:54:00Z"/>
              </w:rPr>
            </w:pPr>
            <w:ins w:id="999" w:author="vivo 1" w:date="2024-11-07T21:54:00Z" w16du:dateUtc="2024-11-07T13:5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D04633" w14:textId="77777777" w:rsidR="00885F3B" w:rsidRDefault="00885F3B" w:rsidP="00AE0064">
            <w:pPr>
              <w:pStyle w:val="TAH"/>
              <w:rPr>
                <w:ins w:id="1000" w:author="vivo 1" w:date="2024-11-07T21:54:00Z" w16du:dateUtc="2024-11-07T13:54:00Z"/>
              </w:rPr>
            </w:pPr>
            <w:ins w:id="1001" w:author="vivo 1" w:date="2024-11-07T21:54:00Z" w16du:dateUtc="2024-11-07T13:54:00Z">
              <w:r>
                <w:t>Description</w:t>
              </w:r>
            </w:ins>
          </w:p>
        </w:tc>
      </w:tr>
      <w:tr w:rsidR="00885F3B" w14:paraId="4A6ADF6D" w14:textId="77777777" w:rsidTr="00AE0064">
        <w:trPr>
          <w:jc w:val="center"/>
          <w:ins w:id="1002" w:author="vivo 1" w:date="2024-11-07T21:54:00Z"/>
        </w:trPr>
        <w:tc>
          <w:tcPr>
            <w:tcW w:w="825" w:type="pct"/>
            <w:tcBorders>
              <w:top w:val="single" w:sz="4" w:space="0" w:color="auto"/>
              <w:left w:val="single" w:sz="6" w:space="0" w:color="000000"/>
              <w:bottom w:val="single" w:sz="4" w:space="0" w:color="auto"/>
              <w:right w:val="single" w:sz="6" w:space="0" w:color="000000"/>
            </w:tcBorders>
            <w:hideMark/>
          </w:tcPr>
          <w:p w14:paraId="5D6A2456" w14:textId="30B786D2" w:rsidR="00885F3B" w:rsidRDefault="00F9000D" w:rsidP="00AE0064">
            <w:pPr>
              <w:pStyle w:val="TAL"/>
              <w:rPr>
                <w:ins w:id="1003" w:author="vivo 1" w:date="2024-11-07T21:54:00Z" w16du:dateUtc="2024-11-07T13:54:00Z"/>
              </w:rPr>
            </w:pPr>
            <w:ins w:id="1004" w:author="vivo 1" w:date="2024-11-08T18:29:00Z" w16du:dateUtc="2024-11-08T10:2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C00E11E" w14:textId="77777777" w:rsidR="00885F3B" w:rsidRDefault="00885F3B" w:rsidP="00AE0064">
            <w:pPr>
              <w:pStyle w:val="TAL"/>
              <w:rPr>
                <w:ins w:id="1005" w:author="vivo 1" w:date="2024-11-07T21:54:00Z" w16du:dateUtc="2024-11-07T13:54:00Z"/>
              </w:rPr>
            </w:pPr>
            <w:ins w:id="1006" w:author="vivo 1" w:date="2024-11-07T21:54:00Z" w16du:dateUtc="2024-11-07T13:5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8C908A0" w14:textId="77777777" w:rsidR="00885F3B" w:rsidRDefault="00885F3B" w:rsidP="00AE0064">
            <w:pPr>
              <w:pStyle w:val="TAC"/>
              <w:rPr>
                <w:ins w:id="1007" w:author="vivo 1" w:date="2024-11-07T21:54:00Z" w16du:dateUtc="2024-11-07T13:54:00Z"/>
              </w:rPr>
            </w:pPr>
            <w:ins w:id="1008" w:author="vivo 1" w:date="2024-11-07T21:54:00Z" w16du:dateUtc="2024-11-07T13:54:00Z">
              <w:r>
                <w:t>M</w:t>
              </w:r>
            </w:ins>
          </w:p>
        </w:tc>
        <w:tc>
          <w:tcPr>
            <w:tcW w:w="581" w:type="pct"/>
            <w:tcBorders>
              <w:top w:val="single" w:sz="4" w:space="0" w:color="auto"/>
              <w:left w:val="single" w:sz="6" w:space="0" w:color="000000"/>
              <w:bottom w:val="single" w:sz="4" w:space="0" w:color="auto"/>
              <w:right w:val="single" w:sz="6" w:space="0" w:color="000000"/>
            </w:tcBorders>
            <w:hideMark/>
          </w:tcPr>
          <w:p w14:paraId="335CBBF7" w14:textId="77777777" w:rsidR="00885F3B" w:rsidRDefault="00885F3B" w:rsidP="00AE0064">
            <w:pPr>
              <w:pStyle w:val="TAL"/>
              <w:rPr>
                <w:ins w:id="1009" w:author="vivo 1" w:date="2024-11-07T21:54:00Z" w16du:dateUtc="2024-11-07T13:54:00Z"/>
              </w:rPr>
            </w:pPr>
            <w:ins w:id="1010" w:author="vivo 1" w:date="2024-11-07T21:54:00Z" w16du:dateUtc="2024-11-07T13:5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B27CCF" w14:textId="21B4053A" w:rsidR="00885F3B" w:rsidRDefault="00885F3B" w:rsidP="00AE0064">
            <w:pPr>
              <w:pStyle w:val="TAL"/>
              <w:rPr>
                <w:ins w:id="1011" w:author="vivo 1" w:date="2024-11-07T21:54:00Z" w16du:dateUtc="2024-11-07T13:54:00Z"/>
              </w:rPr>
            </w:pPr>
            <w:ins w:id="1012" w:author="vivo 1" w:date="2024-11-07T21:54:00Z" w16du:dateUtc="2024-11-07T13:54:00Z">
              <w:r>
                <w:t>An alternative URI of the resource located on an alternative service instance within the same LMF or LMF (service) set.</w:t>
              </w:r>
            </w:ins>
          </w:p>
        </w:tc>
      </w:tr>
      <w:tr w:rsidR="00885F3B" w14:paraId="227FE156" w14:textId="77777777" w:rsidTr="00AE0064">
        <w:trPr>
          <w:jc w:val="center"/>
          <w:ins w:id="1013" w:author="vivo 1" w:date="2024-11-07T21:54:00Z"/>
        </w:trPr>
        <w:tc>
          <w:tcPr>
            <w:tcW w:w="825" w:type="pct"/>
            <w:tcBorders>
              <w:top w:val="single" w:sz="4" w:space="0" w:color="auto"/>
              <w:left w:val="single" w:sz="6" w:space="0" w:color="000000"/>
              <w:bottom w:val="single" w:sz="6" w:space="0" w:color="000000"/>
              <w:right w:val="single" w:sz="6" w:space="0" w:color="000000"/>
            </w:tcBorders>
            <w:hideMark/>
          </w:tcPr>
          <w:p w14:paraId="010A245B" w14:textId="77777777" w:rsidR="00885F3B" w:rsidRDefault="00885F3B" w:rsidP="00AE0064">
            <w:pPr>
              <w:pStyle w:val="TAL"/>
              <w:rPr>
                <w:ins w:id="1014" w:author="vivo 1" w:date="2024-11-07T21:54:00Z" w16du:dateUtc="2024-11-07T13:54:00Z"/>
              </w:rPr>
            </w:pPr>
            <w:ins w:id="1015" w:author="vivo 1" w:date="2024-11-07T21:54:00Z" w16du:dateUtc="2024-11-07T13:5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D215CAB" w14:textId="77777777" w:rsidR="00885F3B" w:rsidRDefault="00885F3B" w:rsidP="00AE0064">
            <w:pPr>
              <w:pStyle w:val="TAL"/>
              <w:rPr>
                <w:ins w:id="1016" w:author="vivo 1" w:date="2024-11-07T21:54:00Z" w16du:dateUtc="2024-11-07T13:54:00Z"/>
              </w:rPr>
            </w:pPr>
            <w:ins w:id="1017" w:author="vivo 1" w:date="2024-11-07T21:54:00Z" w16du:dateUtc="2024-11-07T13:5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3ED135F" w14:textId="77777777" w:rsidR="00885F3B" w:rsidRDefault="00885F3B" w:rsidP="00AE0064">
            <w:pPr>
              <w:pStyle w:val="TAC"/>
              <w:rPr>
                <w:ins w:id="1018" w:author="vivo 1" w:date="2024-11-07T21:54:00Z" w16du:dateUtc="2024-11-07T13:54:00Z"/>
              </w:rPr>
            </w:pPr>
            <w:ins w:id="1019" w:author="vivo 1" w:date="2024-11-07T21:54:00Z" w16du:dateUtc="2024-11-07T13:5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90CDD48" w14:textId="77777777" w:rsidR="00885F3B" w:rsidRDefault="00885F3B" w:rsidP="00AE0064">
            <w:pPr>
              <w:pStyle w:val="TAL"/>
              <w:rPr>
                <w:ins w:id="1020" w:author="vivo 1" w:date="2024-11-07T21:54:00Z" w16du:dateUtc="2024-11-07T13:54:00Z"/>
              </w:rPr>
            </w:pPr>
            <w:ins w:id="1021" w:author="vivo 1" w:date="2024-11-07T21:54:00Z" w16du:dateUtc="2024-11-07T13:5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D91EEB8" w14:textId="77777777" w:rsidR="00885F3B" w:rsidRDefault="00885F3B" w:rsidP="00AE0064">
            <w:pPr>
              <w:pStyle w:val="TAL"/>
              <w:rPr>
                <w:ins w:id="1022" w:author="vivo 1" w:date="2024-11-07T21:54:00Z" w16du:dateUtc="2024-11-07T13:54:00Z"/>
              </w:rPr>
            </w:pPr>
            <w:ins w:id="1023" w:author="vivo 1" w:date="2024-11-07T21:54:00Z" w16du:dateUtc="2024-11-07T13:54:00Z">
              <w:r>
                <w:t>Identifier of the target NF (service) instance ID towards which the request is redirected</w:t>
              </w:r>
            </w:ins>
          </w:p>
        </w:tc>
      </w:tr>
    </w:tbl>
    <w:p w14:paraId="1EF46794" w14:textId="77777777" w:rsidR="00885F3B" w:rsidRDefault="00885F3B" w:rsidP="00885F3B">
      <w:pPr>
        <w:rPr>
          <w:ins w:id="1024" w:author="vivo 1" w:date="2024-11-08T21:45:00Z" w16du:dateUtc="2024-11-08T13:45:00Z"/>
        </w:rPr>
      </w:pPr>
    </w:p>
    <w:p w14:paraId="42F26ADD" w14:textId="239753C7" w:rsidR="00CB79D8" w:rsidRPr="00690A26" w:rsidRDefault="00CB79D8" w:rsidP="00CB79D8">
      <w:pPr>
        <w:pStyle w:val="40"/>
        <w:rPr>
          <w:ins w:id="1025" w:author="vivo 1" w:date="2024-11-08T21:45:00Z" w16du:dateUtc="2024-11-08T13:45:00Z"/>
        </w:rPr>
      </w:pPr>
      <w:bookmarkStart w:id="1026" w:name="_Toc42883214"/>
      <w:bookmarkStart w:id="1027" w:name="_Toc49733082"/>
      <w:bookmarkStart w:id="1028" w:name="_Toc56690707"/>
      <w:bookmarkStart w:id="1029" w:name="_Toc153813293"/>
      <w:bookmarkStart w:id="1030" w:name="_Toc161905337"/>
      <w:bookmarkStart w:id="1031" w:name="_Toc170209940"/>
      <w:bookmarkStart w:id="1032" w:name="_Toc177550735"/>
      <w:ins w:id="1033" w:author="vivo 1" w:date="2024-11-08T21:45:00Z" w16du:dateUtc="2024-11-08T13:45:00Z">
        <w:r>
          <w:t>6.</w:t>
        </w:r>
        <w:r>
          <w:rPr>
            <w:rFonts w:hint="eastAsia"/>
            <w:lang w:eastAsia="zh-CN"/>
          </w:rPr>
          <w:t>X</w:t>
        </w:r>
        <w:r>
          <w:t>.3.3</w:t>
        </w:r>
        <w:r w:rsidRPr="00690A26">
          <w:tab/>
          <w:t>Resource: subscription (Document)</w:t>
        </w:r>
        <w:bookmarkEnd w:id="1026"/>
        <w:bookmarkEnd w:id="1027"/>
        <w:bookmarkEnd w:id="1028"/>
        <w:bookmarkEnd w:id="1029"/>
        <w:bookmarkEnd w:id="1030"/>
        <w:bookmarkEnd w:id="1031"/>
        <w:bookmarkEnd w:id="1032"/>
      </w:ins>
    </w:p>
    <w:p w14:paraId="68FA880F" w14:textId="45843BEE" w:rsidR="00CB79D8" w:rsidRPr="00690A26" w:rsidRDefault="00CB79D8" w:rsidP="00CB79D8">
      <w:pPr>
        <w:pStyle w:val="50"/>
        <w:rPr>
          <w:ins w:id="1034" w:author="vivo 1" w:date="2024-11-08T21:45:00Z" w16du:dateUtc="2024-11-08T13:45:00Z"/>
        </w:rPr>
      </w:pPr>
      <w:bookmarkStart w:id="1035" w:name="_Toc24937638"/>
      <w:bookmarkStart w:id="1036" w:name="_Toc33962453"/>
      <w:bookmarkStart w:id="1037" w:name="_Toc42883215"/>
      <w:bookmarkStart w:id="1038" w:name="_Toc49733083"/>
      <w:bookmarkStart w:id="1039" w:name="_Toc56690708"/>
      <w:bookmarkStart w:id="1040" w:name="_Toc153813294"/>
      <w:bookmarkStart w:id="1041" w:name="_Toc161905338"/>
      <w:bookmarkStart w:id="1042" w:name="_Toc170209941"/>
      <w:bookmarkStart w:id="1043" w:name="_Toc177550736"/>
      <w:ins w:id="1044" w:author="vivo 1" w:date="2024-11-08T21:45:00Z" w16du:dateUtc="2024-11-08T13:45:00Z">
        <w:r>
          <w:t>6.</w:t>
        </w:r>
        <w:r>
          <w:rPr>
            <w:rFonts w:hint="eastAsia"/>
            <w:lang w:eastAsia="zh-CN"/>
          </w:rPr>
          <w:t>X</w:t>
        </w:r>
        <w:r>
          <w:t>.3.3</w:t>
        </w:r>
        <w:r w:rsidRPr="00690A26">
          <w:t>.1</w:t>
        </w:r>
        <w:r w:rsidRPr="00690A26">
          <w:tab/>
          <w:t>Description</w:t>
        </w:r>
        <w:bookmarkEnd w:id="1035"/>
        <w:bookmarkEnd w:id="1036"/>
        <w:bookmarkEnd w:id="1037"/>
        <w:bookmarkEnd w:id="1038"/>
        <w:bookmarkEnd w:id="1039"/>
        <w:bookmarkEnd w:id="1040"/>
        <w:bookmarkEnd w:id="1041"/>
        <w:bookmarkEnd w:id="1042"/>
        <w:bookmarkEnd w:id="1043"/>
      </w:ins>
    </w:p>
    <w:p w14:paraId="6E42973D" w14:textId="77777777" w:rsidR="00CB79D8" w:rsidRPr="00690A26" w:rsidRDefault="00CB79D8" w:rsidP="00CB79D8">
      <w:pPr>
        <w:rPr>
          <w:ins w:id="1045" w:author="vivo 1" w:date="2024-11-08T21:45:00Z" w16du:dateUtc="2024-11-08T13:45:00Z"/>
        </w:rPr>
      </w:pPr>
      <w:ins w:id="1046" w:author="vivo 1" w:date="2024-11-08T21:45:00Z" w16du:dateUtc="2024-11-08T13:45:00Z">
        <w:r w:rsidRPr="00690A26">
          <w:t>This resource represents an individual subscription.</w:t>
        </w:r>
      </w:ins>
    </w:p>
    <w:p w14:paraId="0BB0FFAA" w14:textId="38383FC5" w:rsidR="00CB79D8" w:rsidRPr="00690A26" w:rsidRDefault="00CB79D8" w:rsidP="00CB79D8">
      <w:pPr>
        <w:pStyle w:val="50"/>
        <w:rPr>
          <w:ins w:id="1047" w:author="vivo 1" w:date="2024-11-08T21:45:00Z" w16du:dateUtc="2024-11-08T13:45:00Z"/>
        </w:rPr>
      </w:pPr>
      <w:bookmarkStart w:id="1048" w:name="_Toc24937639"/>
      <w:bookmarkStart w:id="1049" w:name="_Toc33962454"/>
      <w:bookmarkStart w:id="1050" w:name="_Toc42883216"/>
      <w:bookmarkStart w:id="1051" w:name="_Toc49733084"/>
      <w:bookmarkStart w:id="1052" w:name="_Toc56690709"/>
      <w:bookmarkStart w:id="1053" w:name="_Toc153813295"/>
      <w:bookmarkStart w:id="1054" w:name="_Toc161905339"/>
      <w:bookmarkStart w:id="1055" w:name="_Toc170209942"/>
      <w:bookmarkStart w:id="1056" w:name="_Toc177550737"/>
      <w:ins w:id="1057" w:author="vivo 1" w:date="2024-11-08T21:45:00Z" w16du:dateUtc="2024-11-08T13:45:00Z">
        <w:r>
          <w:t>6.</w:t>
        </w:r>
        <w:r>
          <w:rPr>
            <w:rFonts w:hint="eastAsia"/>
            <w:lang w:eastAsia="zh-CN"/>
          </w:rPr>
          <w:t>X</w:t>
        </w:r>
        <w:r>
          <w:t>.3.3</w:t>
        </w:r>
        <w:r w:rsidRPr="00690A26">
          <w:t>.2</w:t>
        </w:r>
        <w:r w:rsidRPr="00690A26">
          <w:tab/>
          <w:t>Resource Definition</w:t>
        </w:r>
        <w:bookmarkEnd w:id="1048"/>
        <w:bookmarkEnd w:id="1049"/>
        <w:bookmarkEnd w:id="1050"/>
        <w:bookmarkEnd w:id="1051"/>
        <w:bookmarkEnd w:id="1052"/>
        <w:bookmarkEnd w:id="1053"/>
        <w:bookmarkEnd w:id="1054"/>
        <w:bookmarkEnd w:id="1055"/>
        <w:bookmarkEnd w:id="1056"/>
      </w:ins>
    </w:p>
    <w:p w14:paraId="204CE404" w14:textId="45912D92" w:rsidR="00CB79D8" w:rsidRPr="00690A26" w:rsidRDefault="00CB79D8" w:rsidP="00CB79D8">
      <w:pPr>
        <w:rPr>
          <w:ins w:id="1058" w:author="vivo 1" w:date="2024-11-08T21:45:00Z" w16du:dateUtc="2024-11-08T13:45:00Z"/>
        </w:rPr>
      </w:pPr>
      <w:ins w:id="1059" w:author="vivo 1" w:date="2024-11-08T21:45:00Z" w16du:dateUtc="2024-11-08T13:45: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w:t>
        </w:r>
        <w:r>
          <w:rPr>
            <w:b/>
          </w:rPr>
          <w:t>lmf</w:t>
        </w:r>
        <w:r w:rsidRPr="00690A26">
          <w:rPr>
            <w:b/>
          </w:rPr>
          <w:t>-</w:t>
        </w:r>
      </w:ins>
      <w:ins w:id="1060" w:author="vivo 1" w:date="2024-11-08T21:46:00Z" w16du:dateUtc="2024-11-08T13:46:00Z">
        <w:r>
          <w:rPr>
            <w:rFonts w:hint="eastAsia"/>
            <w:b/>
            <w:lang w:eastAsia="zh-CN"/>
          </w:rPr>
          <w:t>dataexposure</w:t>
        </w:r>
      </w:ins>
      <w:proofErr w:type="spellEnd"/>
      <w:ins w:id="1061" w:author="vivo 1" w:date="2024-11-08T21:45:00Z" w16du:dateUtc="2024-11-08T13:45:00Z">
        <w:r w:rsidRPr="00690A26">
          <w:rPr>
            <w:b/>
          </w:rPr>
          <w:t>/v1/</w:t>
        </w:r>
        <w:r>
          <w:rPr>
            <w:b/>
          </w:rPr>
          <w:t>subscriptions/{</w:t>
        </w:r>
        <w:proofErr w:type="spellStart"/>
        <w:r>
          <w:rPr>
            <w:b/>
          </w:rPr>
          <w:t>subscriptionId</w:t>
        </w:r>
        <w:proofErr w:type="spellEnd"/>
        <w:r w:rsidRPr="00690A26">
          <w:rPr>
            <w:b/>
          </w:rPr>
          <w:t>}</w:t>
        </w:r>
      </w:ins>
    </w:p>
    <w:p w14:paraId="40D43D54" w14:textId="62C4B482" w:rsidR="00CB79D8" w:rsidRPr="00690A26" w:rsidRDefault="00CB79D8" w:rsidP="00CB79D8">
      <w:pPr>
        <w:rPr>
          <w:ins w:id="1062" w:author="vivo 1" w:date="2024-11-08T21:45:00Z" w16du:dateUtc="2024-11-08T13:45:00Z"/>
          <w:rFonts w:ascii="Arial" w:hAnsi="Arial" w:cs="Arial"/>
        </w:rPr>
      </w:pPr>
      <w:ins w:id="1063" w:author="vivo 1" w:date="2024-11-08T21:45:00Z" w16du:dateUtc="2024-11-08T13:45:00Z">
        <w:r w:rsidRPr="006F4E24">
          <w:t>This resource shall support the resource URI variables defined in table 6</w:t>
        </w:r>
      </w:ins>
      <w:ins w:id="1064" w:author="vivo 1" w:date="2024-11-08T21:46:00Z" w16du:dateUtc="2024-11-08T13:46:00Z">
        <w:r>
          <w:rPr>
            <w:rFonts w:hint="eastAsia"/>
            <w:lang w:eastAsia="zh-CN"/>
          </w:rPr>
          <w:t>.X</w:t>
        </w:r>
      </w:ins>
      <w:ins w:id="1065" w:author="vivo 1" w:date="2024-11-08T21:45:00Z" w16du:dateUtc="2024-11-08T13:45:00Z">
        <w:r w:rsidRPr="006F4E24">
          <w:t>.3.5.2-1.</w:t>
        </w:r>
      </w:ins>
    </w:p>
    <w:p w14:paraId="29418B1F" w14:textId="202D7862" w:rsidR="00CB79D8" w:rsidRPr="00690A26" w:rsidRDefault="00CB79D8" w:rsidP="00CB79D8">
      <w:pPr>
        <w:pStyle w:val="TH"/>
        <w:rPr>
          <w:ins w:id="1066" w:author="vivo 1" w:date="2024-11-08T21:45:00Z" w16du:dateUtc="2024-11-08T13:45:00Z"/>
          <w:rFonts w:cs="Arial"/>
        </w:rPr>
      </w:pPr>
      <w:ins w:id="1067" w:author="vivo 1" w:date="2024-11-08T21:45:00Z" w16du:dateUtc="2024-11-08T13:45:00Z">
        <w:r w:rsidRPr="00690A26">
          <w:lastRenderedPageBreak/>
          <w:t>Table </w:t>
        </w:r>
        <w:r>
          <w:t>6.</w:t>
        </w:r>
      </w:ins>
      <w:ins w:id="1068" w:author="vivo 1" w:date="2024-11-08T21:48:00Z" w16du:dateUtc="2024-11-08T13:48:00Z">
        <w:r w:rsidR="004E29DF">
          <w:rPr>
            <w:rFonts w:hint="eastAsia"/>
            <w:lang w:eastAsia="zh-CN"/>
          </w:rPr>
          <w:t>X</w:t>
        </w:r>
      </w:ins>
      <w:ins w:id="1069" w:author="vivo 1" w:date="2024-11-08T21:45:00Z" w16du:dateUtc="2024-11-08T13:45:00Z">
        <w:r>
          <w:t>.3.3</w:t>
        </w:r>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0"/>
        <w:gridCol w:w="6486"/>
      </w:tblGrid>
      <w:tr w:rsidR="00CB79D8" w:rsidRPr="00690A26" w14:paraId="291646E3" w14:textId="77777777" w:rsidTr="00A912CE">
        <w:trPr>
          <w:jc w:val="center"/>
          <w:ins w:id="1070" w:author="vivo 1" w:date="2024-11-08T21:45:00Z" w16du:dateUtc="2024-11-08T13:45: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5282E24D" w14:textId="77777777" w:rsidR="00CB79D8" w:rsidRPr="00690A26" w:rsidRDefault="00CB79D8" w:rsidP="00A912CE">
            <w:pPr>
              <w:pStyle w:val="TAH"/>
              <w:rPr>
                <w:ins w:id="1071" w:author="vivo 1" w:date="2024-11-08T21:45:00Z" w16du:dateUtc="2024-11-08T13:45:00Z"/>
              </w:rPr>
            </w:pPr>
            <w:ins w:id="1072" w:author="vivo 1" w:date="2024-11-08T21:45:00Z" w16du:dateUtc="2024-11-08T13:45:00Z">
              <w:r w:rsidRPr="00690A26">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02308D1A" w14:textId="77777777" w:rsidR="00CB79D8" w:rsidRPr="00690A26" w:rsidRDefault="00CB79D8" w:rsidP="00A912CE">
            <w:pPr>
              <w:pStyle w:val="TAH"/>
              <w:rPr>
                <w:ins w:id="1073" w:author="vivo 1" w:date="2024-11-08T21:45:00Z" w16du:dateUtc="2024-11-08T13:45:00Z"/>
              </w:rPr>
            </w:pPr>
            <w:ins w:id="1074" w:author="vivo 1" w:date="2024-11-08T21:45:00Z" w16du:dateUtc="2024-11-08T13:45: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A1CBDB" w14:textId="77777777" w:rsidR="00CB79D8" w:rsidRPr="00690A26" w:rsidRDefault="00CB79D8" w:rsidP="00A912CE">
            <w:pPr>
              <w:pStyle w:val="TAH"/>
              <w:rPr>
                <w:ins w:id="1075" w:author="vivo 1" w:date="2024-11-08T21:45:00Z" w16du:dateUtc="2024-11-08T13:45:00Z"/>
              </w:rPr>
            </w:pPr>
            <w:ins w:id="1076" w:author="vivo 1" w:date="2024-11-08T21:45:00Z" w16du:dateUtc="2024-11-08T13:45:00Z">
              <w:r w:rsidRPr="00690A26">
                <w:t>Definition</w:t>
              </w:r>
            </w:ins>
          </w:p>
        </w:tc>
      </w:tr>
      <w:tr w:rsidR="00CB79D8" w:rsidRPr="00690A26" w14:paraId="6EE59F50" w14:textId="77777777" w:rsidTr="00A912CE">
        <w:trPr>
          <w:jc w:val="center"/>
          <w:ins w:id="1077" w:author="vivo 1" w:date="2024-11-08T21:45:00Z" w16du:dateUtc="2024-11-08T13:45:00Z"/>
        </w:trPr>
        <w:tc>
          <w:tcPr>
            <w:tcW w:w="653" w:type="pct"/>
            <w:tcBorders>
              <w:top w:val="single" w:sz="6" w:space="0" w:color="000000"/>
              <w:left w:val="single" w:sz="6" w:space="0" w:color="000000"/>
              <w:bottom w:val="single" w:sz="6" w:space="0" w:color="000000"/>
              <w:right w:val="single" w:sz="6" w:space="0" w:color="000000"/>
            </w:tcBorders>
            <w:hideMark/>
          </w:tcPr>
          <w:p w14:paraId="56AA3107" w14:textId="77777777" w:rsidR="00CB79D8" w:rsidRPr="00690A26" w:rsidRDefault="00CB79D8" w:rsidP="00A912CE">
            <w:pPr>
              <w:pStyle w:val="TAL"/>
              <w:rPr>
                <w:ins w:id="1078" w:author="vivo 1" w:date="2024-11-08T21:45:00Z" w16du:dateUtc="2024-11-08T13:45:00Z"/>
              </w:rPr>
            </w:pPr>
            <w:proofErr w:type="spellStart"/>
            <w:ins w:id="1079" w:author="vivo 1" w:date="2024-11-08T21:45:00Z" w16du:dateUtc="2024-11-08T13:45:00Z">
              <w:r w:rsidRPr="00690A26">
                <w:t>apiRoot</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5A27CD15" w14:textId="77777777" w:rsidR="00CB79D8" w:rsidRPr="00690A26" w:rsidRDefault="00CB79D8" w:rsidP="00A912CE">
            <w:pPr>
              <w:pStyle w:val="TAL"/>
              <w:rPr>
                <w:ins w:id="1080" w:author="vivo 1" w:date="2024-11-08T21:45:00Z" w16du:dateUtc="2024-11-08T13:45:00Z"/>
              </w:rPr>
            </w:pPr>
            <w:ins w:id="1081" w:author="vivo 1" w:date="2024-11-08T21:45:00Z" w16du:dateUtc="2024-11-08T13:45: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3F37BEA" w14:textId="23564A72" w:rsidR="00CB79D8" w:rsidRPr="00690A26" w:rsidRDefault="00CB79D8" w:rsidP="00A912CE">
            <w:pPr>
              <w:pStyle w:val="TAL"/>
              <w:rPr>
                <w:ins w:id="1082" w:author="vivo 1" w:date="2024-11-08T21:45:00Z" w16du:dateUtc="2024-11-08T13:45:00Z"/>
              </w:rPr>
            </w:pPr>
            <w:ins w:id="1083" w:author="vivo 1" w:date="2024-11-08T21:45:00Z" w16du:dateUtc="2024-11-08T13:45:00Z">
              <w:r w:rsidRPr="00690A26">
                <w:t>See clause</w:t>
              </w:r>
              <w:r w:rsidRPr="00690A26">
                <w:rPr>
                  <w:lang w:val="en-US" w:eastAsia="zh-CN"/>
                </w:rPr>
                <w:t> </w:t>
              </w:r>
              <w:proofErr w:type="gramStart"/>
              <w:r w:rsidRPr="00690A26">
                <w:t>6.</w:t>
              </w:r>
            </w:ins>
            <w:ins w:id="1084" w:author="vivo 1" w:date="2024-11-08T21:49:00Z" w16du:dateUtc="2024-11-08T13:49:00Z">
              <w:r w:rsidR="004E29DF">
                <w:rPr>
                  <w:rFonts w:hint="eastAsia"/>
                  <w:lang w:eastAsia="zh-CN"/>
                </w:rPr>
                <w:t>X</w:t>
              </w:r>
            </w:ins>
            <w:ins w:id="1085" w:author="vivo 1" w:date="2024-11-08T21:45:00Z" w16du:dateUtc="2024-11-08T13:45:00Z">
              <w:r w:rsidRPr="00690A26">
                <w:t>.</w:t>
              </w:r>
              <w:proofErr w:type="gramEnd"/>
              <w:r w:rsidRPr="00690A26">
                <w:t>1</w:t>
              </w:r>
            </w:ins>
          </w:p>
        </w:tc>
      </w:tr>
      <w:tr w:rsidR="00CB79D8" w:rsidRPr="00690A26" w14:paraId="5C73EB8E" w14:textId="77777777" w:rsidTr="00A912CE">
        <w:trPr>
          <w:jc w:val="center"/>
          <w:ins w:id="1086" w:author="vivo 1" w:date="2024-11-08T21:45:00Z" w16du:dateUtc="2024-11-08T13:45:00Z"/>
        </w:trPr>
        <w:tc>
          <w:tcPr>
            <w:tcW w:w="653" w:type="pct"/>
            <w:tcBorders>
              <w:top w:val="single" w:sz="6" w:space="0" w:color="000000"/>
              <w:left w:val="single" w:sz="6" w:space="0" w:color="000000"/>
              <w:bottom w:val="single" w:sz="6" w:space="0" w:color="000000"/>
              <w:right w:val="single" w:sz="6" w:space="0" w:color="000000"/>
            </w:tcBorders>
          </w:tcPr>
          <w:p w14:paraId="7A1DC20F" w14:textId="77777777" w:rsidR="00CB79D8" w:rsidRPr="00690A26" w:rsidRDefault="00CB79D8" w:rsidP="00A912CE">
            <w:pPr>
              <w:pStyle w:val="TAL"/>
              <w:rPr>
                <w:ins w:id="1087" w:author="vivo 1" w:date="2024-11-08T21:45:00Z" w16du:dateUtc="2024-11-08T13:45:00Z"/>
              </w:rPr>
            </w:pPr>
            <w:proofErr w:type="spellStart"/>
            <w:ins w:id="1088" w:author="vivo 1" w:date="2024-11-08T21:45:00Z" w16du:dateUtc="2024-11-08T13:45:00Z">
              <w:r w:rsidRPr="00690A26">
                <w:t>subscriptionI</w:t>
              </w:r>
              <w:r>
                <w:t>d</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62AABF58" w14:textId="77777777" w:rsidR="00CB79D8" w:rsidRPr="00690A26" w:rsidRDefault="00CB79D8" w:rsidP="00A912CE">
            <w:pPr>
              <w:pStyle w:val="TAL"/>
              <w:rPr>
                <w:ins w:id="1089" w:author="vivo 1" w:date="2024-11-08T21:45:00Z" w16du:dateUtc="2024-11-08T13:45:00Z"/>
              </w:rPr>
            </w:pPr>
            <w:ins w:id="1090" w:author="vivo 1" w:date="2024-11-08T21:45:00Z" w16du:dateUtc="2024-11-08T13:45: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4B7B8396" w14:textId="77777777" w:rsidR="00CB79D8" w:rsidRPr="00690A26" w:rsidRDefault="00CB79D8" w:rsidP="00A912CE">
            <w:pPr>
              <w:pStyle w:val="TAL"/>
              <w:rPr>
                <w:ins w:id="1091" w:author="vivo 1" w:date="2024-11-08T21:45:00Z" w16du:dateUtc="2024-11-08T13:45:00Z"/>
              </w:rPr>
            </w:pPr>
            <w:ins w:id="1092" w:author="vivo 1" w:date="2024-11-08T21:45:00Z" w16du:dateUtc="2024-11-08T13:45:00Z">
              <w:r w:rsidRPr="00690A26">
                <w:t>Represents a specific subscription</w:t>
              </w:r>
            </w:ins>
          </w:p>
        </w:tc>
      </w:tr>
    </w:tbl>
    <w:p w14:paraId="66208D29" w14:textId="77777777" w:rsidR="00CB79D8" w:rsidRPr="00690A26" w:rsidRDefault="00CB79D8" w:rsidP="00CB79D8">
      <w:pPr>
        <w:rPr>
          <w:ins w:id="1093" w:author="vivo 1" w:date="2024-11-08T21:45:00Z" w16du:dateUtc="2024-11-08T13:45:00Z"/>
        </w:rPr>
      </w:pPr>
    </w:p>
    <w:p w14:paraId="09D4514A" w14:textId="3BEC96DD" w:rsidR="00CB79D8" w:rsidRPr="00690A26" w:rsidRDefault="00CB79D8" w:rsidP="00CB79D8">
      <w:pPr>
        <w:pStyle w:val="50"/>
        <w:rPr>
          <w:ins w:id="1094" w:author="vivo 1" w:date="2024-11-08T21:45:00Z" w16du:dateUtc="2024-11-08T13:45:00Z"/>
        </w:rPr>
      </w:pPr>
      <w:bookmarkStart w:id="1095" w:name="_Toc24937640"/>
      <w:bookmarkStart w:id="1096" w:name="_Toc33962455"/>
      <w:bookmarkStart w:id="1097" w:name="_Toc42883217"/>
      <w:bookmarkStart w:id="1098" w:name="_Toc49733085"/>
      <w:bookmarkStart w:id="1099" w:name="_Toc56690710"/>
      <w:bookmarkStart w:id="1100" w:name="_Toc153813296"/>
      <w:bookmarkStart w:id="1101" w:name="_Toc161905340"/>
      <w:bookmarkStart w:id="1102" w:name="_Toc170209943"/>
      <w:bookmarkStart w:id="1103" w:name="_Toc177550738"/>
      <w:ins w:id="1104" w:author="vivo 1" w:date="2024-11-08T21:45:00Z" w16du:dateUtc="2024-11-08T13:45:00Z">
        <w:r>
          <w:t>6.</w:t>
        </w:r>
      </w:ins>
      <w:ins w:id="1105" w:author="vivo 1" w:date="2024-11-08T21:48:00Z" w16du:dateUtc="2024-11-08T13:48:00Z">
        <w:r w:rsidR="004E29DF">
          <w:rPr>
            <w:rFonts w:hint="eastAsia"/>
            <w:lang w:eastAsia="zh-CN"/>
          </w:rPr>
          <w:t>X</w:t>
        </w:r>
      </w:ins>
      <w:ins w:id="1106" w:author="vivo 1" w:date="2024-11-08T21:45:00Z" w16du:dateUtc="2024-11-08T13:45:00Z">
        <w:r>
          <w:t>.3.3</w:t>
        </w:r>
        <w:r w:rsidRPr="00690A26">
          <w:t>.3</w:t>
        </w:r>
        <w:r w:rsidRPr="00690A26">
          <w:tab/>
          <w:t>Resource Standard Methods</w:t>
        </w:r>
        <w:bookmarkEnd w:id="1095"/>
        <w:bookmarkEnd w:id="1096"/>
        <w:bookmarkEnd w:id="1097"/>
        <w:bookmarkEnd w:id="1098"/>
        <w:bookmarkEnd w:id="1099"/>
        <w:bookmarkEnd w:id="1100"/>
        <w:bookmarkEnd w:id="1101"/>
        <w:bookmarkEnd w:id="1102"/>
        <w:bookmarkEnd w:id="1103"/>
      </w:ins>
    </w:p>
    <w:p w14:paraId="313F2CDF" w14:textId="7E00B760" w:rsidR="00CB79D8" w:rsidRPr="00690A26" w:rsidRDefault="00CB79D8" w:rsidP="00CB79D8">
      <w:pPr>
        <w:pStyle w:val="H6"/>
        <w:rPr>
          <w:ins w:id="1107" w:author="vivo 1" w:date="2024-11-08T21:45:00Z" w16du:dateUtc="2024-11-08T13:45:00Z"/>
        </w:rPr>
      </w:pPr>
      <w:bookmarkStart w:id="1108" w:name="_Toc24937641"/>
      <w:bookmarkStart w:id="1109" w:name="_Toc33962456"/>
      <w:bookmarkStart w:id="1110" w:name="_Toc42883218"/>
      <w:bookmarkStart w:id="1111" w:name="_Toc49733086"/>
      <w:bookmarkStart w:id="1112" w:name="_Toc56690711"/>
      <w:ins w:id="1113" w:author="vivo 1" w:date="2024-11-08T21:45:00Z" w16du:dateUtc="2024-11-08T13:45:00Z">
        <w:r>
          <w:t>6.</w:t>
        </w:r>
      </w:ins>
      <w:ins w:id="1114" w:author="vivo 1" w:date="2024-11-08T21:48:00Z" w16du:dateUtc="2024-11-08T13:48:00Z">
        <w:r w:rsidR="004E29DF">
          <w:rPr>
            <w:rFonts w:hint="eastAsia"/>
            <w:lang w:eastAsia="zh-CN"/>
          </w:rPr>
          <w:t>X</w:t>
        </w:r>
      </w:ins>
      <w:ins w:id="1115" w:author="vivo 1" w:date="2024-11-08T21:45:00Z" w16du:dateUtc="2024-11-08T13:45:00Z">
        <w:r>
          <w:t>.3.3</w:t>
        </w:r>
        <w:r w:rsidRPr="00690A26">
          <w:t>.3.1</w:t>
        </w:r>
        <w:r w:rsidRPr="00690A26">
          <w:tab/>
          <w:t>DELETE</w:t>
        </w:r>
        <w:bookmarkEnd w:id="1108"/>
        <w:bookmarkEnd w:id="1109"/>
        <w:bookmarkEnd w:id="1110"/>
        <w:bookmarkEnd w:id="1111"/>
        <w:bookmarkEnd w:id="1112"/>
      </w:ins>
    </w:p>
    <w:p w14:paraId="5FA92833" w14:textId="0AAF2201" w:rsidR="00CB79D8" w:rsidRPr="00690A26" w:rsidRDefault="00CB79D8" w:rsidP="00CB79D8">
      <w:pPr>
        <w:rPr>
          <w:ins w:id="1116" w:author="vivo 1" w:date="2024-11-08T21:45:00Z" w16du:dateUtc="2024-11-08T13:45:00Z"/>
        </w:rPr>
      </w:pPr>
      <w:ins w:id="1117" w:author="vivo 1" w:date="2024-11-08T21:45:00Z" w16du:dateUtc="2024-11-08T13:45:00Z">
        <w:r w:rsidRPr="00690A26">
          <w:t>This method terminates an existing subscription. This method shall support the URI query parameters specified in table </w:t>
        </w:r>
        <w:r>
          <w:t>6.</w:t>
        </w:r>
      </w:ins>
      <w:ins w:id="1118" w:author="vivo 1" w:date="2024-11-08T21:49:00Z" w16du:dateUtc="2024-11-08T13:49:00Z">
        <w:r w:rsidR="004E29DF">
          <w:rPr>
            <w:rFonts w:hint="eastAsia"/>
            <w:lang w:eastAsia="zh-CN"/>
          </w:rPr>
          <w:t>X</w:t>
        </w:r>
      </w:ins>
      <w:ins w:id="1119" w:author="vivo 1" w:date="2024-11-08T21:45:00Z" w16du:dateUtc="2024-11-08T13:45:00Z">
        <w:r>
          <w:t>.3.3</w:t>
        </w:r>
        <w:r w:rsidRPr="00690A26">
          <w:t>.3.1-1.</w:t>
        </w:r>
      </w:ins>
    </w:p>
    <w:p w14:paraId="7778076A" w14:textId="77777777" w:rsidR="00CB79D8" w:rsidRPr="00690A26" w:rsidRDefault="00CB79D8" w:rsidP="00CB79D8">
      <w:pPr>
        <w:pStyle w:val="TH"/>
        <w:rPr>
          <w:ins w:id="1120" w:author="vivo 1" w:date="2024-11-08T21:45:00Z" w16du:dateUtc="2024-11-08T13:45:00Z"/>
          <w:rFonts w:cs="Arial"/>
        </w:rPr>
      </w:pPr>
      <w:ins w:id="1121" w:author="vivo 1" w:date="2024-11-08T21:45:00Z" w16du:dateUtc="2024-11-08T13:45:00Z">
        <w:r w:rsidRPr="00690A26">
          <w:t>Table 6.1.3.5.3.1-1: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CB79D8" w:rsidRPr="00690A26" w14:paraId="4DB08996" w14:textId="77777777" w:rsidTr="00A912CE">
        <w:trPr>
          <w:jc w:val="center"/>
          <w:ins w:id="1122" w:author="vivo 1" w:date="2024-11-08T21:45:00Z" w16du:dateUtc="2024-11-08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C15402" w14:textId="77777777" w:rsidR="00CB79D8" w:rsidRPr="00690A26" w:rsidRDefault="00CB79D8" w:rsidP="00A912CE">
            <w:pPr>
              <w:pStyle w:val="TAH"/>
              <w:rPr>
                <w:ins w:id="1123" w:author="vivo 1" w:date="2024-11-08T21:45:00Z" w16du:dateUtc="2024-11-08T13:45:00Z"/>
              </w:rPr>
            </w:pPr>
            <w:ins w:id="1124" w:author="vivo 1" w:date="2024-11-08T21:45:00Z" w16du:dateUtc="2024-11-08T13:45: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C0BD25" w14:textId="77777777" w:rsidR="00CB79D8" w:rsidRPr="00690A26" w:rsidRDefault="00CB79D8" w:rsidP="00A912CE">
            <w:pPr>
              <w:pStyle w:val="TAH"/>
              <w:rPr>
                <w:ins w:id="1125" w:author="vivo 1" w:date="2024-11-08T21:45:00Z" w16du:dateUtc="2024-11-08T13:45:00Z"/>
              </w:rPr>
            </w:pPr>
            <w:ins w:id="1126" w:author="vivo 1" w:date="2024-11-08T21:45:00Z" w16du:dateUtc="2024-11-08T13:45: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6252E46" w14:textId="77777777" w:rsidR="00CB79D8" w:rsidRPr="00690A26" w:rsidRDefault="00CB79D8" w:rsidP="00A912CE">
            <w:pPr>
              <w:pStyle w:val="TAH"/>
              <w:rPr>
                <w:ins w:id="1127" w:author="vivo 1" w:date="2024-11-08T21:45:00Z" w16du:dateUtc="2024-11-08T13:45:00Z"/>
              </w:rPr>
            </w:pPr>
            <w:ins w:id="1128" w:author="vivo 1" w:date="2024-11-08T21:45:00Z" w16du:dateUtc="2024-11-08T13:45: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B6D1A9C" w14:textId="77777777" w:rsidR="00CB79D8" w:rsidRPr="00690A26" w:rsidRDefault="00CB79D8" w:rsidP="00A912CE">
            <w:pPr>
              <w:pStyle w:val="TAH"/>
              <w:rPr>
                <w:ins w:id="1129" w:author="vivo 1" w:date="2024-11-08T21:45:00Z" w16du:dateUtc="2024-11-08T13:45:00Z"/>
              </w:rPr>
            </w:pPr>
            <w:ins w:id="1130" w:author="vivo 1" w:date="2024-11-08T21:45:00Z" w16du:dateUtc="2024-11-08T13:45: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3A28AB8" w14:textId="77777777" w:rsidR="00CB79D8" w:rsidRPr="00690A26" w:rsidRDefault="00CB79D8" w:rsidP="00A912CE">
            <w:pPr>
              <w:pStyle w:val="TAH"/>
              <w:rPr>
                <w:ins w:id="1131" w:author="vivo 1" w:date="2024-11-08T21:45:00Z" w16du:dateUtc="2024-11-08T13:45:00Z"/>
              </w:rPr>
            </w:pPr>
            <w:ins w:id="1132" w:author="vivo 1" w:date="2024-11-08T21:45:00Z" w16du:dateUtc="2024-11-08T13:45:00Z">
              <w:r w:rsidRPr="00690A26">
                <w:t>Description</w:t>
              </w:r>
            </w:ins>
          </w:p>
        </w:tc>
      </w:tr>
      <w:tr w:rsidR="00CB79D8" w:rsidRPr="00690A26" w14:paraId="19671CD6" w14:textId="77777777" w:rsidTr="00A912CE">
        <w:trPr>
          <w:jc w:val="center"/>
          <w:ins w:id="1133" w:author="vivo 1" w:date="2024-11-08T21:45:00Z" w16du:dateUtc="2024-11-08T13: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B2A0B" w14:textId="77777777" w:rsidR="00CB79D8" w:rsidRPr="00690A26" w:rsidRDefault="00CB79D8" w:rsidP="00A912CE">
            <w:pPr>
              <w:pStyle w:val="TAL"/>
              <w:rPr>
                <w:ins w:id="1134" w:author="vivo 1" w:date="2024-11-08T21:45:00Z" w16du:dateUtc="2024-11-08T13:45:00Z"/>
              </w:rPr>
            </w:pPr>
            <w:ins w:id="1135" w:author="vivo 1" w:date="2024-11-08T21:45:00Z" w16du:dateUtc="2024-11-08T13:45: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43A8A6B6" w14:textId="77777777" w:rsidR="00CB79D8" w:rsidRPr="00690A26" w:rsidRDefault="00CB79D8" w:rsidP="00A912CE">
            <w:pPr>
              <w:pStyle w:val="TAL"/>
              <w:rPr>
                <w:ins w:id="1136" w:author="vivo 1" w:date="2024-11-08T21:45:00Z" w16du:dateUtc="2024-11-08T13:45:00Z"/>
              </w:rPr>
            </w:pPr>
          </w:p>
        </w:tc>
        <w:tc>
          <w:tcPr>
            <w:tcW w:w="597" w:type="pct"/>
            <w:tcBorders>
              <w:top w:val="single" w:sz="4" w:space="0" w:color="auto"/>
              <w:left w:val="single" w:sz="6" w:space="0" w:color="000000"/>
              <w:bottom w:val="single" w:sz="6" w:space="0" w:color="000000"/>
              <w:right w:val="single" w:sz="6" w:space="0" w:color="000000"/>
            </w:tcBorders>
          </w:tcPr>
          <w:p w14:paraId="38106F3B" w14:textId="77777777" w:rsidR="00CB79D8" w:rsidRPr="00690A26" w:rsidRDefault="00CB79D8" w:rsidP="00A912CE">
            <w:pPr>
              <w:pStyle w:val="TAC"/>
              <w:rPr>
                <w:ins w:id="1137" w:author="vivo 1" w:date="2024-11-08T21:45:00Z" w16du:dateUtc="2024-11-08T13:45:00Z"/>
              </w:rPr>
            </w:pPr>
          </w:p>
        </w:tc>
        <w:tc>
          <w:tcPr>
            <w:tcW w:w="873" w:type="pct"/>
            <w:tcBorders>
              <w:top w:val="single" w:sz="4" w:space="0" w:color="auto"/>
              <w:left w:val="single" w:sz="6" w:space="0" w:color="000000"/>
              <w:bottom w:val="single" w:sz="6" w:space="0" w:color="000000"/>
              <w:right w:val="single" w:sz="6" w:space="0" w:color="000000"/>
            </w:tcBorders>
          </w:tcPr>
          <w:p w14:paraId="6987FF7A" w14:textId="77777777" w:rsidR="00CB79D8" w:rsidRPr="00690A26" w:rsidRDefault="00CB79D8" w:rsidP="00A912CE">
            <w:pPr>
              <w:pStyle w:val="TAL"/>
              <w:rPr>
                <w:ins w:id="1138" w:author="vivo 1" w:date="2024-11-08T21:45:00Z" w16du:dateUtc="2024-11-08T13:45: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0CB61" w14:textId="77777777" w:rsidR="00CB79D8" w:rsidRPr="00690A26" w:rsidRDefault="00CB79D8" w:rsidP="00A912CE">
            <w:pPr>
              <w:pStyle w:val="TAL"/>
              <w:rPr>
                <w:ins w:id="1139" w:author="vivo 1" w:date="2024-11-08T21:45:00Z" w16du:dateUtc="2024-11-08T13:45:00Z"/>
              </w:rPr>
            </w:pPr>
          </w:p>
        </w:tc>
      </w:tr>
    </w:tbl>
    <w:p w14:paraId="23C9F3FE" w14:textId="77777777" w:rsidR="00CB79D8" w:rsidRPr="00690A26" w:rsidRDefault="00CB79D8" w:rsidP="00CB79D8">
      <w:pPr>
        <w:rPr>
          <w:ins w:id="1140" w:author="vivo 1" w:date="2024-11-08T21:45:00Z" w16du:dateUtc="2024-11-08T13:45:00Z"/>
        </w:rPr>
      </w:pPr>
    </w:p>
    <w:p w14:paraId="15A21E3C" w14:textId="5F2AEEE8" w:rsidR="00CB79D8" w:rsidRPr="00690A26" w:rsidRDefault="00CB79D8" w:rsidP="00CB79D8">
      <w:pPr>
        <w:rPr>
          <w:ins w:id="1141" w:author="vivo 1" w:date="2024-11-08T21:45:00Z" w16du:dateUtc="2024-11-08T13:45:00Z"/>
        </w:rPr>
      </w:pPr>
      <w:ins w:id="1142" w:author="vivo 1" w:date="2024-11-08T21:45:00Z" w16du:dateUtc="2024-11-08T13:45:00Z">
        <w:r w:rsidRPr="00690A26">
          <w:t>This method shall support the request data structures specified in table </w:t>
        </w:r>
        <w:r>
          <w:t>6.</w:t>
        </w:r>
      </w:ins>
      <w:ins w:id="1143" w:author="vivo 1" w:date="2024-11-08T21:49:00Z" w16du:dateUtc="2024-11-08T13:49:00Z">
        <w:r w:rsidR="004E29DF">
          <w:rPr>
            <w:rFonts w:hint="eastAsia"/>
            <w:lang w:eastAsia="zh-CN"/>
          </w:rPr>
          <w:t>X</w:t>
        </w:r>
      </w:ins>
      <w:ins w:id="1144" w:author="vivo 1" w:date="2024-11-08T21:45:00Z" w16du:dateUtc="2024-11-08T13:45:00Z">
        <w:r>
          <w:t>.3.3</w:t>
        </w:r>
        <w:r w:rsidRPr="00690A26">
          <w:t xml:space="preserve">.3.1-2 and the response data </w:t>
        </w:r>
        <w:proofErr w:type="gramStart"/>
        <w:r w:rsidRPr="00690A26">
          <w:t>structures</w:t>
        </w:r>
        <w:proofErr w:type="gramEnd"/>
        <w:r w:rsidRPr="00690A26">
          <w:t xml:space="preserve"> and response codes specified in table </w:t>
        </w:r>
        <w:r>
          <w:t>6.</w:t>
        </w:r>
      </w:ins>
      <w:ins w:id="1145" w:author="vivo 1" w:date="2024-11-08T21:49:00Z" w16du:dateUtc="2024-11-08T13:49:00Z">
        <w:r w:rsidR="004E29DF">
          <w:rPr>
            <w:rFonts w:hint="eastAsia"/>
            <w:lang w:eastAsia="zh-CN"/>
          </w:rPr>
          <w:t>X</w:t>
        </w:r>
      </w:ins>
      <w:ins w:id="1146" w:author="vivo 1" w:date="2024-11-08T21:45:00Z" w16du:dateUtc="2024-11-08T13:45:00Z">
        <w:r>
          <w:t>.3.3</w:t>
        </w:r>
        <w:r w:rsidRPr="00690A26">
          <w:t>.3.1-3.</w:t>
        </w:r>
      </w:ins>
    </w:p>
    <w:p w14:paraId="076E97CD" w14:textId="29B00E7F" w:rsidR="00CB79D8" w:rsidRPr="00690A26" w:rsidRDefault="00CB79D8" w:rsidP="00CB79D8">
      <w:pPr>
        <w:pStyle w:val="TH"/>
        <w:rPr>
          <w:ins w:id="1147" w:author="vivo 1" w:date="2024-11-08T21:45:00Z" w16du:dateUtc="2024-11-08T13:45:00Z"/>
        </w:rPr>
      </w:pPr>
      <w:ins w:id="1148" w:author="vivo 1" w:date="2024-11-08T21:45:00Z" w16du:dateUtc="2024-11-08T13:45:00Z">
        <w:r w:rsidRPr="00690A26">
          <w:t xml:space="preserve">Table </w:t>
        </w:r>
        <w:r>
          <w:t>6.</w:t>
        </w:r>
      </w:ins>
      <w:ins w:id="1149" w:author="vivo 1" w:date="2024-11-08T21:49:00Z" w16du:dateUtc="2024-11-08T13:49:00Z">
        <w:r w:rsidR="004E29DF">
          <w:rPr>
            <w:rFonts w:hint="eastAsia"/>
            <w:lang w:eastAsia="zh-CN"/>
          </w:rPr>
          <w:t>X</w:t>
        </w:r>
      </w:ins>
      <w:ins w:id="1150" w:author="vivo 1" w:date="2024-11-08T21:45:00Z" w16du:dateUtc="2024-11-08T13:45:00Z">
        <w:r>
          <w:t>.3.3</w:t>
        </w:r>
        <w:r w:rsidRPr="00690A26">
          <w:t>.3.1-2: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B79D8" w:rsidRPr="00690A26" w14:paraId="08353D4F" w14:textId="77777777" w:rsidTr="00A912CE">
        <w:trPr>
          <w:jc w:val="center"/>
          <w:ins w:id="1151" w:author="vivo 1" w:date="2024-11-08T21:45:00Z" w16du:dateUtc="2024-11-08T13: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C24932" w14:textId="77777777" w:rsidR="00CB79D8" w:rsidRPr="00690A26" w:rsidRDefault="00CB79D8" w:rsidP="00A912CE">
            <w:pPr>
              <w:pStyle w:val="TAH"/>
              <w:rPr>
                <w:ins w:id="1152" w:author="vivo 1" w:date="2024-11-08T21:45:00Z" w16du:dateUtc="2024-11-08T13:45:00Z"/>
              </w:rPr>
            </w:pPr>
            <w:ins w:id="1153" w:author="vivo 1" w:date="2024-11-08T21:45:00Z" w16du:dateUtc="2024-11-08T13:45: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07EE613" w14:textId="77777777" w:rsidR="00CB79D8" w:rsidRPr="00690A26" w:rsidRDefault="00CB79D8" w:rsidP="00A912CE">
            <w:pPr>
              <w:pStyle w:val="TAH"/>
              <w:rPr>
                <w:ins w:id="1154" w:author="vivo 1" w:date="2024-11-08T21:45:00Z" w16du:dateUtc="2024-11-08T13:45:00Z"/>
              </w:rPr>
            </w:pPr>
            <w:ins w:id="1155" w:author="vivo 1" w:date="2024-11-08T21:45:00Z" w16du:dateUtc="2024-11-08T13:45: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F4D1162" w14:textId="77777777" w:rsidR="00CB79D8" w:rsidRPr="00690A26" w:rsidRDefault="00CB79D8" w:rsidP="00A912CE">
            <w:pPr>
              <w:pStyle w:val="TAH"/>
              <w:rPr>
                <w:ins w:id="1156" w:author="vivo 1" w:date="2024-11-08T21:45:00Z" w16du:dateUtc="2024-11-08T13:45:00Z"/>
              </w:rPr>
            </w:pPr>
            <w:ins w:id="1157" w:author="vivo 1" w:date="2024-11-08T21:45:00Z" w16du:dateUtc="2024-11-08T13:45: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AA0DC6D" w14:textId="77777777" w:rsidR="00CB79D8" w:rsidRPr="00690A26" w:rsidRDefault="00CB79D8" w:rsidP="00A912CE">
            <w:pPr>
              <w:pStyle w:val="TAH"/>
              <w:rPr>
                <w:ins w:id="1158" w:author="vivo 1" w:date="2024-11-08T21:45:00Z" w16du:dateUtc="2024-11-08T13:45:00Z"/>
              </w:rPr>
            </w:pPr>
            <w:ins w:id="1159" w:author="vivo 1" w:date="2024-11-08T21:45:00Z" w16du:dateUtc="2024-11-08T13:45:00Z">
              <w:r w:rsidRPr="00690A26">
                <w:t>Description</w:t>
              </w:r>
            </w:ins>
          </w:p>
        </w:tc>
      </w:tr>
      <w:tr w:rsidR="00CB79D8" w:rsidRPr="00690A26" w14:paraId="4488688E" w14:textId="77777777" w:rsidTr="00A912CE">
        <w:trPr>
          <w:jc w:val="center"/>
          <w:ins w:id="1160" w:author="vivo 1" w:date="2024-11-08T21:45:00Z" w16du:dateUtc="2024-11-08T13: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7DAEFA" w14:textId="77777777" w:rsidR="00CB79D8" w:rsidRPr="00690A26" w:rsidRDefault="00CB79D8" w:rsidP="00A912CE">
            <w:pPr>
              <w:pStyle w:val="TAL"/>
              <w:rPr>
                <w:ins w:id="1161" w:author="vivo 1" w:date="2024-11-08T21:45:00Z" w16du:dateUtc="2024-11-08T13:45:00Z"/>
              </w:rPr>
            </w:pPr>
            <w:ins w:id="1162" w:author="vivo 1" w:date="2024-11-08T21:45:00Z" w16du:dateUtc="2024-11-08T13:45: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59AE9E43" w14:textId="77777777" w:rsidR="00CB79D8" w:rsidRPr="00690A26" w:rsidRDefault="00CB79D8" w:rsidP="00A912CE">
            <w:pPr>
              <w:pStyle w:val="TAC"/>
              <w:rPr>
                <w:ins w:id="1163" w:author="vivo 1" w:date="2024-11-08T21:45:00Z" w16du:dateUtc="2024-11-08T13:45:00Z"/>
              </w:rPr>
            </w:pPr>
          </w:p>
        </w:tc>
        <w:tc>
          <w:tcPr>
            <w:tcW w:w="3331" w:type="dxa"/>
            <w:tcBorders>
              <w:top w:val="single" w:sz="4" w:space="0" w:color="auto"/>
              <w:left w:val="single" w:sz="6" w:space="0" w:color="000000"/>
              <w:bottom w:val="single" w:sz="6" w:space="0" w:color="000000"/>
              <w:right w:val="single" w:sz="6" w:space="0" w:color="000000"/>
            </w:tcBorders>
          </w:tcPr>
          <w:p w14:paraId="1AFA4A7B" w14:textId="77777777" w:rsidR="00CB79D8" w:rsidRPr="00690A26" w:rsidRDefault="00CB79D8" w:rsidP="00A912CE">
            <w:pPr>
              <w:pStyle w:val="TAL"/>
              <w:rPr>
                <w:ins w:id="1164" w:author="vivo 1" w:date="2024-11-08T21:45:00Z" w16du:dateUtc="2024-11-08T13:45: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F0817DE" w14:textId="77777777" w:rsidR="00CB79D8" w:rsidRPr="00690A26" w:rsidRDefault="00CB79D8" w:rsidP="00A912CE">
            <w:pPr>
              <w:pStyle w:val="TAL"/>
              <w:rPr>
                <w:ins w:id="1165" w:author="vivo 1" w:date="2024-11-08T21:45:00Z" w16du:dateUtc="2024-11-08T13:45:00Z"/>
              </w:rPr>
            </w:pPr>
          </w:p>
        </w:tc>
      </w:tr>
    </w:tbl>
    <w:p w14:paraId="401FDF4F" w14:textId="77777777" w:rsidR="00CB79D8" w:rsidRPr="00690A26" w:rsidRDefault="00CB79D8" w:rsidP="00CB79D8">
      <w:pPr>
        <w:rPr>
          <w:ins w:id="1166" w:author="vivo 1" w:date="2024-11-08T21:45:00Z" w16du:dateUtc="2024-11-08T13:45:00Z"/>
        </w:rPr>
      </w:pPr>
    </w:p>
    <w:p w14:paraId="21C6BDBB" w14:textId="0EBFE4DB" w:rsidR="00CB79D8" w:rsidRPr="00690A26" w:rsidRDefault="00CB79D8" w:rsidP="00CB79D8">
      <w:pPr>
        <w:pStyle w:val="TH"/>
        <w:rPr>
          <w:ins w:id="1167" w:author="vivo 1" w:date="2024-11-08T21:45:00Z" w16du:dateUtc="2024-11-08T13:45:00Z"/>
        </w:rPr>
      </w:pPr>
      <w:ins w:id="1168" w:author="vivo 1" w:date="2024-11-08T21:45:00Z" w16du:dateUtc="2024-11-08T13:45:00Z">
        <w:r w:rsidRPr="00690A26">
          <w:t xml:space="preserve">Table </w:t>
        </w:r>
        <w:r>
          <w:t>6.</w:t>
        </w:r>
      </w:ins>
      <w:ins w:id="1169" w:author="vivo 1" w:date="2024-11-08T21:49:00Z" w16du:dateUtc="2024-11-08T13:49:00Z">
        <w:r w:rsidR="004E29DF">
          <w:rPr>
            <w:rFonts w:hint="eastAsia"/>
            <w:lang w:eastAsia="zh-CN"/>
          </w:rPr>
          <w:t>X</w:t>
        </w:r>
      </w:ins>
      <w:ins w:id="1170" w:author="vivo 1" w:date="2024-11-08T21:45:00Z" w16du:dateUtc="2024-11-08T13:45:00Z">
        <w:r>
          <w:t>.3.3</w:t>
        </w:r>
        <w:r w:rsidRPr="00690A26">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0"/>
        <w:gridCol w:w="468"/>
        <w:gridCol w:w="1132"/>
        <w:gridCol w:w="2012"/>
        <w:gridCol w:w="4115"/>
      </w:tblGrid>
      <w:tr w:rsidR="00CB79D8" w:rsidRPr="00690A26" w14:paraId="1E3EC529" w14:textId="77777777" w:rsidTr="00A912CE">
        <w:trPr>
          <w:jc w:val="center"/>
          <w:ins w:id="1171" w:author="vivo 1" w:date="2024-11-08T21:45:00Z" w16du:dateUtc="2024-11-08T13:45:00Z"/>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60697537" w14:textId="77777777" w:rsidR="00CB79D8" w:rsidRPr="00690A26" w:rsidRDefault="00CB79D8" w:rsidP="00A912CE">
            <w:pPr>
              <w:pStyle w:val="TAH"/>
              <w:rPr>
                <w:ins w:id="1172" w:author="vivo 1" w:date="2024-11-08T21:45:00Z" w16du:dateUtc="2024-11-08T13:45:00Z"/>
              </w:rPr>
            </w:pPr>
            <w:ins w:id="1173" w:author="vivo 1" w:date="2024-11-08T21:45:00Z" w16du:dateUtc="2024-11-08T13:45:00Z">
              <w:r w:rsidRPr="00690A26">
                <w:t>Data type</w:t>
              </w:r>
            </w:ins>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48C2A75B" w14:textId="77777777" w:rsidR="00CB79D8" w:rsidRPr="00690A26" w:rsidRDefault="00CB79D8" w:rsidP="00A912CE">
            <w:pPr>
              <w:pStyle w:val="TAH"/>
              <w:rPr>
                <w:ins w:id="1174" w:author="vivo 1" w:date="2024-11-08T21:45:00Z" w16du:dateUtc="2024-11-08T13:45:00Z"/>
              </w:rPr>
            </w:pPr>
            <w:ins w:id="1175" w:author="vivo 1" w:date="2024-11-08T21:45:00Z" w16du:dateUtc="2024-11-08T13:45:00Z">
              <w:r w:rsidRPr="00690A26">
                <w:t>P</w:t>
              </w:r>
            </w:ins>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E9B28DF" w14:textId="77777777" w:rsidR="00CB79D8" w:rsidRPr="00690A26" w:rsidRDefault="00CB79D8" w:rsidP="00A912CE">
            <w:pPr>
              <w:pStyle w:val="TAH"/>
              <w:rPr>
                <w:ins w:id="1176" w:author="vivo 1" w:date="2024-11-08T21:45:00Z" w16du:dateUtc="2024-11-08T13:45:00Z"/>
              </w:rPr>
            </w:pPr>
            <w:ins w:id="1177" w:author="vivo 1" w:date="2024-11-08T21:45:00Z" w16du:dateUtc="2024-11-08T13:45:00Z">
              <w:r w:rsidRPr="00690A26">
                <w:t>Cardinality</w:t>
              </w:r>
            </w:ins>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517BD28B" w14:textId="77777777" w:rsidR="00CB79D8" w:rsidRPr="00690A26" w:rsidRDefault="00CB79D8" w:rsidP="00A912CE">
            <w:pPr>
              <w:pStyle w:val="TAH"/>
              <w:rPr>
                <w:ins w:id="1178" w:author="vivo 1" w:date="2024-11-08T21:45:00Z" w16du:dateUtc="2024-11-08T13:45:00Z"/>
              </w:rPr>
            </w:pPr>
            <w:ins w:id="1179" w:author="vivo 1" w:date="2024-11-08T21:45:00Z" w16du:dateUtc="2024-11-08T13:45:00Z">
              <w:r w:rsidRPr="00690A26">
                <w:t>Response</w:t>
              </w:r>
            </w:ins>
          </w:p>
          <w:p w14:paraId="16490F1E" w14:textId="77777777" w:rsidR="00CB79D8" w:rsidRPr="00690A26" w:rsidRDefault="00CB79D8" w:rsidP="00A912CE">
            <w:pPr>
              <w:pStyle w:val="TAH"/>
              <w:rPr>
                <w:ins w:id="1180" w:author="vivo 1" w:date="2024-11-08T21:45:00Z" w16du:dateUtc="2024-11-08T13:45:00Z"/>
              </w:rPr>
            </w:pPr>
            <w:ins w:id="1181" w:author="vivo 1" w:date="2024-11-08T21:45:00Z" w16du:dateUtc="2024-11-08T13:45:00Z">
              <w:r w:rsidRPr="00690A26">
                <w:t>codes</w:t>
              </w:r>
            </w:ins>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BD5A59A" w14:textId="77777777" w:rsidR="00CB79D8" w:rsidRPr="00690A26" w:rsidRDefault="00CB79D8" w:rsidP="00A912CE">
            <w:pPr>
              <w:pStyle w:val="TAH"/>
              <w:rPr>
                <w:ins w:id="1182" w:author="vivo 1" w:date="2024-11-08T21:45:00Z" w16du:dateUtc="2024-11-08T13:45:00Z"/>
              </w:rPr>
            </w:pPr>
            <w:ins w:id="1183" w:author="vivo 1" w:date="2024-11-08T21:45:00Z" w16du:dateUtc="2024-11-08T13:45:00Z">
              <w:r w:rsidRPr="00690A26">
                <w:t>Description</w:t>
              </w:r>
            </w:ins>
          </w:p>
        </w:tc>
      </w:tr>
      <w:tr w:rsidR="00CB79D8" w:rsidRPr="00690A26" w14:paraId="31AE650D" w14:textId="77777777" w:rsidTr="00A912CE">
        <w:trPr>
          <w:jc w:val="center"/>
          <w:ins w:id="1184" w:author="vivo 1" w:date="2024-11-08T21:45:00Z" w16du:dateUtc="2024-11-08T13:45:00Z"/>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691E82EB" w14:textId="77777777" w:rsidR="00CB79D8" w:rsidRPr="00690A26" w:rsidRDefault="00CB79D8" w:rsidP="00A912CE">
            <w:pPr>
              <w:pStyle w:val="TAL"/>
              <w:rPr>
                <w:ins w:id="1185" w:author="vivo 1" w:date="2024-11-08T21:45:00Z" w16du:dateUtc="2024-11-08T13:45:00Z"/>
              </w:rPr>
            </w:pPr>
            <w:ins w:id="1186" w:author="vivo 1" w:date="2024-11-08T21:45:00Z" w16du:dateUtc="2024-11-08T13:45:00Z">
              <w:r w:rsidRPr="00690A26">
                <w:t>n/a</w:t>
              </w:r>
            </w:ins>
          </w:p>
        </w:tc>
        <w:tc>
          <w:tcPr>
            <w:tcW w:w="243" w:type="pct"/>
            <w:tcBorders>
              <w:top w:val="single" w:sz="4" w:space="0" w:color="auto"/>
              <w:left w:val="single" w:sz="6" w:space="0" w:color="000000"/>
              <w:bottom w:val="single" w:sz="4" w:space="0" w:color="auto"/>
              <w:right w:val="single" w:sz="6" w:space="0" w:color="000000"/>
            </w:tcBorders>
          </w:tcPr>
          <w:p w14:paraId="52916715" w14:textId="77777777" w:rsidR="00CB79D8" w:rsidRPr="00690A26" w:rsidRDefault="00CB79D8" w:rsidP="00A912CE">
            <w:pPr>
              <w:pStyle w:val="TAC"/>
              <w:rPr>
                <w:ins w:id="1187" w:author="vivo 1" w:date="2024-11-08T21:45:00Z" w16du:dateUtc="2024-11-08T13:45:00Z"/>
              </w:rPr>
            </w:pPr>
          </w:p>
        </w:tc>
        <w:tc>
          <w:tcPr>
            <w:tcW w:w="588" w:type="pct"/>
            <w:tcBorders>
              <w:top w:val="single" w:sz="4" w:space="0" w:color="auto"/>
              <w:left w:val="single" w:sz="6" w:space="0" w:color="000000"/>
              <w:bottom w:val="single" w:sz="4" w:space="0" w:color="auto"/>
              <w:right w:val="single" w:sz="6" w:space="0" w:color="000000"/>
            </w:tcBorders>
          </w:tcPr>
          <w:p w14:paraId="2F2C782E" w14:textId="77777777" w:rsidR="00CB79D8" w:rsidRPr="00690A26" w:rsidRDefault="00CB79D8" w:rsidP="00A912CE">
            <w:pPr>
              <w:pStyle w:val="TAL"/>
              <w:rPr>
                <w:ins w:id="1188" w:author="vivo 1" w:date="2024-11-08T21:45:00Z" w16du:dateUtc="2024-11-08T13:45:00Z"/>
              </w:rPr>
            </w:pPr>
          </w:p>
        </w:tc>
        <w:tc>
          <w:tcPr>
            <w:tcW w:w="1045" w:type="pct"/>
            <w:tcBorders>
              <w:top w:val="single" w:sz="4" w:space="0" w:color="auto"/>
              <w:left w:val="single" w:sz="6" w:space="0" w:color="000000"/>
              <w:bottom w:val="single" w:sz="4" w:space="0" w:color="auto"/>
              <w:right w:val="single" w:sz="6" w:space="0" w:color="000000"/>
            </w:tcBorders>
          </w:tcPr>
          <w:p w14:paraId="580B5799" w14:textId="77777777" w:rsidR="00CB79D8" w:rsidRPr="00690A26" w:rsidRDefault="00CB79D8" w:rsidP="00A912CE">
            <w:pPr>
              <w:pStyle w:val="TAL"/>
              <w:rPr>
                <w:ins w:id="1189" w:author="vivo 1" w:date="2024-11-08T21:45:00Z" w16du:dateUtc="2024-11-08T13:45:00Z"/>
              </w:rPr>
            </w:pPr>
            <w:ins w:id="1190" w:author="vivo 1" w:date="2024-11-08T21:45:00Z" w16du:dateUtc="2024-11-08T13:45:00Z">
              <w:r w:rsidRPr="00690A26">
                <w:t>204 No Content</w:t>
              </w:r>
            </w:ins>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2C6F15" w14:textId="77777777" w:rsidR="00CB79D8" w:rsidRPr="00690A26" w:rsidRDefault="00CB79D8" w:rsidP="00A912CE">
            <w:pPr>
              <w:pStyle w:val="TAL"/>
              <w:rPr>
                <w:ins w:id="1191" w:author="vivo 1" w:date="2024-11-08T21:45:00Z" w16du:dateUtc="2024-11-08T13:45:00Z"/>
              </w:rPr>
            </w:pPr>
          </w:p>
        </w:tc>
      </w:tr>
      <w:tr w:rsidR="00CB79D8" w:rsidRPr="00690A26" w14:paraId="5D4CBC45" w14:textId="77777777" w:rsidTr="00A912CE">
        <w:trPr>
          <w:jc w:val="center"/>
          <w:ins w:id="1192" w:author="vivo 1" w:date="2024-11-08T21:45:00Z" w16du:dateUtc="2024-11-08T13:45:00Z"/>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0A677732" w14:textId="77777777" w:rsidR="00CB79D8" w:rsidRPr="00690A26" w:rsidRDefault="00CB79D8" w:rsidP="00A912CE">
            <w:pPr>
              <w:pStyle w:val="TAL"/>
              <w:rPr>
                <w:ins w:id="1193" w:author="vivo 1" w:date="2024-11-08T21:45:00Z" w16du:dateUtc="2024-11-08T13:45:00Z"/>
              </w:rPr>
            </w:pPr>
            <w:proofErr w:type="spellStart"/>
            <w:ins w:id="1194" w:author="vivo 1" w:date="2024-11-08T21:45:00Z" w16du:dateUtc="2024-11-08T13:45:00Z">
              <w:r>
                <w:t>RedirectResponse</w:t>
              </w:r>
              <w:proofErr w:type="spellEnd"/>
            </w:ins>
          </w:p>
        </w:tc>
        <w:tc>
          <w:tcPr>
            <w:tcW w:w="243" w:type="pct"/>
            <w:tcBorders>
              <w:top w:val="single" w:sz="4" w:space="0" w:color="auto"/>
              <w:left w:val="single" w:sz="6" w:space="0" w:color="000000"/>
              <w:bottom w:val="single" w:sz="4" w:space="0" w:color="auto"/>
              <w:right w:val="single" w:sz="6" w:space="0" w:color="000000"/>
            </w:tcBorders>
          </w:tcPr>
          <w:p w14:paraId="3E5479FA" w14:textId="77777777" w:rsidR="00CB79D8" w:rsidRPr="00690A26" w:rsidRDefault="00CB79D8" w:rsidP="00A912CE">
            <w:pPr>
              <w:pStyle w:val="TAC"/>
              <w:rPr>
                <w:ins w:id="1195" w:author="vivo 1" w:date="2024-11-08T21:45:00Z" w16du:dateUtc="2024-11-08T13:45:00Z"/>
              </w:rPr>
            </w:pPr>
            <w:ins w:id="1196" w:author="vivo 1" w:date="2024-11-08T21:45:00Z" w16du:dateUtc="2024-11-08T13:45:00Z">
              <w:r>
                <w:t>O</w:t>
              </w:r>
            </w:ins>
          </w:p>
        </w:tc>
        <w:tc>
          <w:tcPr>
            <w:tcW w:w="588" w:type="pct"/>
            <w:tcBorders>
              <w:top w:val="single" w:sz="4" w:space="0" w:color="auto"/>
              <w:left w:val="single" w:sz="6" w:space="0" w:color="000000"/>
              <w:bottom w:val="single" w:sz="4" w:space="0" w:color="auto"/>
              <w:right w:val="single" w:sz="6" w:space="0" w:color="000000"/>
            </w:tcBorders>
          </w:tcPr>
          <w:p w14:paraId="49D84A3B" w14:textId="77777777" w:rsidR="00CB79D8" w:rsidRPr="00690A26" w:rsidRDefault="00CB79D8" w:rsidP="00A912CE">
            <w:pPr>
              <w:pStyle w:val="TAL"/>
              <w:rPr>
                <w:ins w:id="1197" w:author="vivo 1" w:date="2024-11-08T21:45:00Z" w16du:dateUtc="2024-11-08T13:45:00Z"/>
              </w:rPr>
            </w:pPr>
            <w:ins w:id="1198" w:author="vivo 1" w:date="2024-11-08T21:45:00Z" w16du:dateUtc="2024-11-08T13:45:00Z">
              <w:r>
                <w:t>0..</w:t>
              </w:r>
              <w:r w:rsidRPr="00690A26">
                <w:rPr>
                  <w:rFonts w:hint="eastAsia"/>
                </w:rPr>
                <w:t>1</w:t>
              </w:r>
            </w:ins>
          </w:p>
        </w:tc>
        <w:tc>
          <w:tcPr>
            <w:tcW w:w="1045" w:type="pct"/>
            <w:tcBorders>
              <w:top w:val="single" w:sz="4" w:space="0" w:color="auto"/>
              <w:left w:val="single" w:sz="6" w:space="0" w:color="000000"/>
              <w:bottom w:val="single" w:sz="4" w:space="0" w:color="auto"/>
              <w:right w:val="single" w:sz="6" w:space="0" w:color="000000"/>
            </w:tcBorders>
          </w:tcPr>
          <w:p w14:paraId="09A48E2E" w14:textId="77777777" w:rsidR="00CB79D8" w:rsidRPr="00690A26" w:rsidRDefault="00CB79D8" w:rsidP="00A912CE">
            <w:pPr>
              <w:pStyle w:val="TAL"/>
              <w:rPr>
                <w:ins w:id="1199" w:author="vivo 1" w:date="2024-11-08T21:45:00Z" w16du:dateUtc="2024-11-08T13:45:00Z"/>
              </w:rPr>
            </w:pPr>
            <w:ins w:id="1200" w:author="vivo 1" w:date="2024-11-08T21:45:00Z" w16du:dateUtc="2024-11-08T13:45:00Z">
              <w:r>
                <w:t>307 Temporary Redirect</w:t>
              </w:r>
            </w:ins>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8EF3EE6" w14:textId="77777777" w:rsidR="00CB79D8" w:rsidRPr="00690A26" w:rsidRDefault="00CB79D8" w:rsidP="00A912CE">
            <w:pPr>
              <w:pStyle w:val="TAL"/>
              <w:rPr>
                <w:ins w:id="1201" w:author="vivo 1" w:date="2024-11-08T21:45:00Z" w16du:dateUtc="2024-11-08T13:45:00Z"/>
              </w:rPr>
            </w:pPr>
            <w:ins w:id="1202" w:author="vivo 1" w:date="2024-11-08T21:45:00Z" w16du:dateUtc="2024-11-08T13:45:00Z">
              <w:r>
                <w:t>Temporary redirection.</w:t>
              </w:r>
            </w:ins>
          </w:p>
        </w:tc>
      </w:tr>
      <w:tr w:rsidR="00CB79D8" w:rsidRPr="00690A26" w14:paraId="0F776933" w14:textId="77777777" w:rsidTr="00A912CE">
        <w:trPr>
          <w:jc w:val="center"/>
          <w:ins w:id="1203" w:author="vivo 1" w:date="2024-11-08T21:45:00Z" w16du:dateUtc="2024-11-08T13:45:00Z"/>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63DF7E2D" w14:textId="77777777" w:rsidR="00CB79D8" w:rsidRPr="00690A26" w:rsidRDefault="00CB79D8" w:rsidP="00A912CE">
            <w:pPr>
              <w:pStyle w:val="TAL"/>
              <w:rPr>
                <w:ins w:id="1204" w:author="vivo 1" w:date="2024-11-08T21:45:00Z" w16du:dateUtc="2024-11-08T13:45:00Z"/>
              </w:rPr>
            </w:pPr>
            <w:proofErr w:type="spellStart"/>
            <w:ins w:id="1205" w:author="vivo 1" w:date="2024-11-08T21:45:00Z" w16du:dateUtc="2024-11-08T13:45:00Z">
              <w:r>
                <w:t>RedirectResponse</w:t>
              </w:r>
              <w:proofErr w:type="spellEnd"/>
            </w:ins>
          </w:p>
        </w:tc>
        <w:tc>
          <w:tcPr>
            <w:tcW w:w="243" w:type="pct"/>
            <w:tcBorders>
              <w:top w:val="single" w:sz="4" w:space="0" w:color="auto"/>
              <w:left w:val="single" w:sz="6" w:space="0" w:color="000000"/>
              <w:bottom w:val="single" w:sz="4" w:space="0" w:color="auto"/>
              <w:right w:val="single" w:sz="6" w:space="0" w:color="000000"/>
            </w:tcBorders>
          </w:tcPr>
          <w:p w14:paraId="0FF87FC2" w14:textId="77777777" w:rsidR="00CB79D8" w:rsidRPr="00690A26" w:rsidRDefault="00CB79D8" w:rsidP="00A912CE">
            <w:pPr>
              <w:pStyle w:val="TAC"/>
              <w:rPr>
                <w:ins w:id="1206" w:author="vivo 1" w:date="2024-11-08T21:45:00Z" w16du:dateUtc="2024-11-08T13:45:00Z"/>
              </w:rPr>
            </w:pPr>
            <w:ins w:id="1207" w:author="vivo 1" w:date="2024-11-08T21:45:00Z" w16du:dateUtc="2024-11-08T13:45:00Z">
              <w:r>
                <w:t>O</w:t>
              </w:r>
            </w:ins>
          </w:p>
        </w:tc>
        <w:tc>
          <w:tcPr>
            <w:tcW w:w="588" w:type="pct"/>
            <w:tcBorders>
              <w:top w:val="single" w:sz="4" w:space="0" w:color="auto"/>
              <w:left w:val="single" w:sz="6" w:space="0" w:color="000000"/>
              <w:bottom w:val="single" w:sz="4" w:space="0" w:color="auto"/>
              <w:right w:val="single" w:sz="6" w:space="0" w:color="000000"/>
            </w:tcBorders>
          </w:tcPr>
          <w:p w14:paraId="4B49EF2C" w14:textId="77777777" w:rsidR="00CB79D8" w:rsidRPr="00690A26" w:rsidRDefault="00CB79D8" w:rsidP="00A912CE">
            <w:pPr>
              <w:pStyle w:val="TAL"/>
              <w:rPr>
                <w:ins w:id="1208" w:author="vivo 1" w:date="2024-11-08T21:45:00Z" w16du:dateUtc="2024-11-08T13:45:00Z"/>
              </w:rPr>
            </w:pPr>
            <w:ins w:id="1209" w:author="vivo 1" w:date="2024-11-08T21:45:00Z" w16du:dateUtc="2024-11-08T13:45:00Z">
              <w:r>
                <w:t>0..</w:t>
              </w:r>
              <w:r w:rsidRPr="00690A26">
                <w:rPr>
                  <w:rFonts w:hint="eastAsia"/>
                </w:rPr>
                <w:t>1</w:t>
              </w:r>
            </w:ins>
          </w:p>
        </w:tc>
        <w:tc>
          <w:tcPr>
            <w:tcW w:w="1045" w:type="pct"/>
            <w:tcBorders>
              <w:top w:val="single" w:sz="4" w:space="0" w:color="auto"/>
              <w:left w:val="single" w:sz="6" w:space="0" w:color="000000"/>
              <w:bottom w:val="single" w:sz="4" w:space="0" w:color="auto"/>
              <w:right w:val="single" w:sz="6" w:space="0" w:color="000000"/>
            </w:tcBorders>
          </w:tcPr>
          <w:p w14:paraId="6E693F93" w14:textId="77777777" w:rsidR="00CB79D8" w:rsidRPr="00690A26" w:rsidRDefault="00CB79D8" w:rsidP="00A912CE">
            <w:pPr>
              <w:pStyle w:val="TAL"/>
              <w:rPr>
                <w:ins w:id="1210" w:author="vivo 1" w:date="2024-11-08T21:45:00Z" w16du:dateUtc="2024-11-08T13:45:00Z"/>
              </w:rPr>
            </w:pPr>
            <w:ins w:id="1211" w:author="vivo 1" w:date="2024-11-08T21:45:00Z" w16du:dateUtc="2024-11-08T13:45:00Z">
              <w:r>
                <w:t>308 Permanent Redirect</w:t>
              </w:r>
            </w:ins>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B8ED60" w14:textId="77777777" w:rsidR="00CB79D8" w:rsidRPr="00690A26" w:rsidRDefault="00CB79D8" w:rsidP="00A912CE">
            <w:pPr>
              <w:pStyle w:val="TAL"/>
              <w:rPr>
                <w:ins w:id="1212" w:author="vivo 1" w:date="2024-11-08T21:45:00Z" w16du:dateUtc="2024-11-08T13:45:00Z"/>
              </w:rPr>
            </w:pPr>
            <w:ins w:id="1213" w:author="vivo 1" w:date="2024-11-08T21:45:00Z" w16du:dateUtc="2024-11-08T13:45:00Z">
              <w:r>
                <w:t>Permanent redirection.</w:t>
              </w:r>
            </w:ins>
          </w:p>
        </w:tc>
      </w:tr>
      <w:tr w:rsidR="00CB79D8" w:rsidRPr="00690A26" w14:paraId="1ADB8022" w14:textId="77777777" w:rsidTr="00A912CE">
        <w:trPr>
          <w:jc w:val="center"/>
          <w:ins w:id="1214" w:author="vivo 1" w:date="2024-11-08T21:45:00Z" w16du:dateUtc="2024-11-08T13:4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0B7D86" w14:textId="77777777" w:rsidR="00CB79D8" w:rsidRPr="00690A26" w:rsidRDefault="00CB79D8" w:rsidP="00A912CE">
            <w:pPr>
              <w:pStyle w:val="TAN"/>
              <w:rPr>
                <w:ins w:id="1215" w:author="vivo 1" w:date="2024-11-08T21:45:00Z" w16du:dateUtc="2024-11-08T13:45:00Z"/>
              </w:rPr>
            </w:pPr>
            <w:ins w:id="1216" w:author="vivo 1" w:date="2024-11-08T21:45:00Z" w16du:dateUtc="2024-11-08T13:45:00Z">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clause</w:t>
              </w:r>
              <w:r>
                <w:t> </w:t>
              </w:r>
              <w:r w:rsidRPr="00690A26">
                <w:t>5.2.7 of 3GPP TS 29.500 [4]).</w:t>
              </w:r>
            </w:ins>
          </w:p>
        </w:tc>
      </w:tr>
    </w:tbl>
    <w:p w14:paraId="71CF54F7" w14:textId="77777777" w:rsidR="00CB79D8" w:rsidRDefault="00CB79D8" w:rsidP="00CB79D8">
      <w:pPr>
        <w:rPr>
          <w:ins w:id="1217" w:author="vivo 1" w:date="2024-11-08T21:45:00Z" w16du:dateUtc="2024-11-08T13:45:00Z"/>
        </w:rPr>
      </w:pPr>
    </w:p>
    <w:p w14:paraId="39FB85E9" w14:textId="06778865" w:rsidR="00CB79D8" w:rsidRDefault="00CB79D8" w:rsidP="00CB79D8">
      <w:pPr>
        <w:pStyle w:val="TH"/>
        <w:rPr>
          <w:ins w:id="1218" w:author="vivo 1" w:date="2024-11-08T21:45:00Z" w16du:dateUtc="2024-11-08T13:45:00Z"/>
        </w:rPr>
      </w:pPr>
      <w:ins w:id="1219" w:author="vivo 1" w:date="2024-11-08T21:45:00Z" w16du:dateUtc="2024-11-08T13:45:00Z">
        <w:r>
          <w:t>Table 6.</w:t>
        </w:r>
      </w:ins>
      <w:ins w:id="1220" w:author="vivo 1" w:date="2024-11-08T21:49:00Z" w16du:dateUtc="2024-11-08T13:49:00Z">
        <w:r w:rsidR="004E29DF">
          <w:rPr>
            <w:rFonts w:hint="eastAsia"/>
            <w:lang w:eastAsia="zh-CN"/>
          </w:rPr>
          <w:t>X</w:t>
        </w:r>
      </w:ins>
      <w:ins w:id="1221" w:author="vivo 1" w:date="2024-11-08T21:45:00Z" w16du:dateUtc="2024-11-08T13:45:00Z">
        <w:r>
          <w:t>.3.3</w:t>
        </w:r>
        <w:r w:rsidRPr="00690A26">
          <w:t>.3.1</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79D8" w:rsidRPr="00D67AB2" w14:paraId="642537F9" w14:textId="77777777" w:rsidTr="00A912CE">
        <w:trPr>
          <w:jc w:val="center"/>
          <w:ins w:id="1222" w:author="vivo 1" w:date="2024-11-08T21:45:00Z" w16du:dateUtc="2024-11-08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D10FE" w14:textId="77777777" w:rsidR="00CB79D8" w:rsidRPr="00D67AB2" w:rsidRDefault="00CB79D8" w:rsidP="00A912CE">
            <w:pPr>
              <w:pStyle w:val="TAH"/>
              <w:rPr>
                <w:ins w:id="1223" w:author="vivo 1" w:date="2024-11-08T21:45:00Z" w16du:dateUtc="2024-11-08T13:45:00Z"/>
              </w:rPr>
            </w:pPr>
            <w:ins w:id="1224" w:author="vivo 1" w:date="2024-11-08T21:45:00Z" w16du:dateUtc="2024-11-08T13: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918F7B" w14:textId="77777777" w:rsidR="00CB79D8" w:rsidRPr="00D67AB2" w:rsidRDefault="00CB79D8" w:rsidP="00A912CE">
            <w:pPr>
              <w:pStyle w:val="TAH"/>
              <w:rPr>
                <w:ins w:id="1225" w:author="vivo 1" w:date="2024-11-08T21:45:00Z" w16du:dateUtc="2024-11-08T13:45:00Z"/>
              </w:rPr>
            </w:pPr>
            <w:ins w:id="1226" w:author="vivo 1" w:date="2024-11-08T21:45:00Z" w16du:dateUtc="2024-11-08T13: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A25CB" w14:textId="77777777" w:rsidR="00CB79D8" w:rsidRPr="00D67AB2" w:rsidRDefault="00CB79D8" w:rsidP="00A912CE">
            <w:pPr>
              <w:pStyle w:val="TAH"/>
              <w:rPr>
                <w:ins w:id="1227" w:author="vivo 1" w:date="2024-11-08T21:45:00Z" w16du:dateUtc="2024-11-08T13:45:00Z"/>
              </w:rPr>
            </w:pPr>
            <w:ins w:id="1228" w:author="vivo 1" w:date="2024-11-08T21:45:00Z" w16du:dateUtc="2024-11-08T13: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C8C65A" w14:textId="77777777" w:rsidR="00CB79D8" w:rsidRPr="00D67AB2" w:rsidRDefault="00CB79D8" w:rsidP="00A912CE">
            <w:pPr>
              <w:pStyle w:val="TAH"/>
              <w:rPr>
                <w:ins w:id="1229" w:author="vivo 1" w:date="2024-11-08T21:45:00Z" w16du:dateUtc="2024-11-08T13:45:00Z"/>
              </w:rPr>
            </w:pPr>
            <w:ins w:id="1230" w:author="vivo 1" w:date="2024-11-08T21:45:00Z" w16du:dateUtc="2024-11-08T13: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E50F9" w14:textId="77777777" w:rsidR="00CB79D8" w:rsidRPr="00D67AB2" w:rsidRDefault="00CB79D8" w:rsidP="00A912CE">
            <w:pPr>
              <w:pStyle w:val="TAH"/>
              <w:rPr>
                <w:ins w:id="1231" w:author="vivo 1" w:date="2024-11-08T21:45:00Z" w16du:dateUtc="2024-11-08T13:45:00Z"/>
              </w:rPr>
            </w:pPr>
            <w:ins w:id="1232" w:author="vivo 1" w:date="2024-11-08T21:45:00Z" w16du:dateUtc="2024-11-08T13:45:00Z">
              <w:r w:rsidRPr="00D67AB2">
                <w:t>Description</w:t>
              </w:r>
            </w:ins>
          </w:p>
        </w:tc>
      </w:tr>
      <w:tr w:rsidR="00CB79D8" w:rsidRPr="00D67AB2" w14:paraId="3D99A746" w14:textId="77777777" w:rsidTr="00A912CE">
        <w:trPr>
          <w:jc w:val="center"/>
          <w:ins w:id="1233" w:author="vivo 1" w:date="2024-11-08T21:45:00Z" w16du:dateUtc="2024-11-08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12B4B" w14:textId="77777777" w:rsidR="00CB79D8" w:rsidRPr="00D67AB2" w:rsidRDefault="00CB79D8" w:rsidP="00A912CE">
            <w:pPr>
              <w:pStyle w:val="TAL"/>
              <w:rPr>
                <w:ins w:id="1234" w:author="vivo 1" w:date="2024-11-08T21:45:00Z" w16du:dateUtc="2024-11-08T13:45:00Z"/>
              </w:rPr>
            </w:pPr>
            <w:ins w:id="1235" w:author="vivo 1" w:date="2024-11-08T21:45:00Z" w16du:dateUtc="2024-11-08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13469BF0" w14:textId="77777777" w:rsidR="00CB79D8" w:rsidRPr="00D67AB2" w:rsidRDefault="00CB79D8" w:rsidP="00A912CE">
            <w:pPr>
              <w:pStyle w:val="TAL"/>
              <w:rPr>
                <w:ins w:id="1236" w:author="vivo 1" w:date="2024-11-08T21:45:00Z" w16du:dateUtc="2024-11-08T13:45:00Z"/>
              </w:rPr>
            </w:pPr>
            <w:ins w:id="1237" w:author="vivo 1" w:date="2024-11-08T21:45:00Z" w16du:dateUtc="2024-11-08T13:45:00Z">
              <w:r>
                <w:t>string</w:t>
              </w:r>
            </w:ins>
          </w:p>
        </w:tc>
        <w:tc>
          <w:tcPr>
            <w:tcW w:w="217" w:type="pct"/>
            <w:tcBorders>
              <w:top w:val="single" w:sz="4" w:space="0" w:color="auto"/>
              <w:left w:val="single" w:sz="6" w:space="0" w:color="000000"/>
              <w:bottom w:val="single" w:sz="4" w:space="0" w:color="auto"/>
              <w:right w:val="single" w:sz="6" w:space="0" w:color="000000"/>
            </w:tcBorders>
          </w:tcPr>
          <w:p w14:paraId="16D908CE" w14:textId="77777777" w:rsidR="00CB79D8" w:rsidRPr="00D67AB2" w:rsidRDefault="00CB79D8" w:rsidP="00A912CE">
            <w:pPr>
              <w:pStyle w:val="TAC"/>
              <w:rPr>
                <w:ins w:id="1238" w:author="vivo 1" w:date="2024-11-08T21:45:00Z" w16du:dateUtc="2024-11-08T13:45:00Z"/>
              </w:rPr>
            </w:pPr>
            <w:ins w:id="1239" w:author="vivo 1" w:date="2024-11-08T21:45:00Z" w16du:dateUtc="2024-11-08T13:45:00Z">
              <w:r>
                <w:t>M</w:t>
              </w:r>
            </w:ins>
          </w:p>
        </w:tc>
        <w:tc>
          <w:tcPr>
            <w:tcW w:w="581" w:type="pct"/>
            <w:tcBorders>
              <w:top w:val="single" w:sz="4" w:space="0" w:color="auto"/>
              <w:left w:val="single" w:sz="6" w:space="0" w:color="000000"/>
              <w:bottom w:val="single" w:sz="4" w:space="0" w:color="auto"/>
              <w:right w:val="single" w:sz="6" w:space="0" w:color="000000"/>
            </w:tcBorders>
          </w:tcPr>
          <w:p w14:paraId="1F337D50" w14:textId="77777777" w:rsidR="00CB79D8" w:rsidRPr="00D67AB2" w:rsidRDefault="00CB79D8" w:rsidP="00A912CE">
            <w:pPr>
              <w:pStyle w:val="TAL"/>
              <w:rPr>
                <w:ins w:id="1240" w:author="vivo 1" w:date="2024-11-08T21:45:00Z" w16du:dateUtc="2024-11-08T13:45:00Z"/>
              </w:rPr>
            </w:pPr>
            <w:ins w:id="1241" w:author="vivo 1" w:date="2024-11-08T21:45:00Z" w16du:dateUtc="2024-11-08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3D3150" w14:textId="27737CF7" w:rsidR="00CB79D8" w:rsidRPr="00D67AB2" w:rsidRDefault="00CB79D8" w:rsidP="00A912CE">
            <w:pPr>
              <w:pStyle w:val="TAL"/>
              <w:rPr>
                <w:ins w:id="1242" w:author="vivo 1" w:date="2024-11-08T21:45:00Z" w16du:dateUtc="2024-11-08T13:45:00Z"/>
              </w:rPr>
            </w:pPr>
            <w:ins w:id="1243" w:author="vivo 1" w:date="2024-11-08T21:45:00Z" w16du:dateUtc="2024-11-08T13:45:00Z">
              <w:r>
                <w:t>An alternative URI of the resource located on an alternative service instance within the same LMF or LMF (service) set.</w:t>
              </w:r>
            </w:ins>
          </w:p>
        </w:tc>
      </w:tr>
      <w:tr w:rsidR="00CB79D8" w:rsidRPr="00D67AB2" w14:paraId="62A880D4" w14:textId="77777777" w:rsidTr="00A912CE">
        <w:trPr>
          <w:jc w:val="center"/>
          <w:ins w:id="1244" w:author="vivo 1" w:date="2024-11-08T21:45:00Z" w16du:dateUtc="2024-11-08T13: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B300C5" w14:textId="77777777" w:rsidR="00CB79D8" w:rsidRDefault="00CB79D8" w:rsidP="00A912CE">
            <w:pPr>
              <w:pStyle w:val="TAL"/>
              <w:rPr>
                <w:ins w:id="1245" w:author="vivo 1" w:date="2024-11-08T21:45:00Z" w16du:dateUtc="2024-11-08T13:45:00Z"/>
              </w:rPr>
            </w:pPr>
            <w:ins w:id="1246" w:author="vivo 1" w:date="2024-11-08T21:45:00Z" w16du:dateUtc="2024-11-08T13: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0316553" w14:textId="77777777" w:rsidR="00CB79D8" w:rsidRDefault="00CB79D8" w:rsidP="00A912CE">
            <w:pPr>
              <w:pStyle w:val="TAL"/>
              <w:rPr>
                <w:ins w:id="1247" w:author="vivo 1" w:date="2024-11-08T21:45:00Z" w16du:dateUtc="2024-11-08T13:45:00Z"/>
              </w:rPr>
            </w:pPr>
            <w:ins w:id="1248" w:author="vivo 1" w:date="2024-11-08T21:45:00Z" w16du:dateUtc="2024-11-08T13:45:00Z">
              <w:r>
                <w:t>string</w:t>
              </w:r>
            </w:ins>
          </w:p>
        </w:tc>
        <w:tc>
          <w:tcPr>
            <w:tcW w:w="217" w:type="pct"/>
            <w:tcBorders>
              <w:top w:val="single" w:sz="4" w:space="0" w:color="auto"/>
              <w:left w:val="single" w:sz="6" w:space="0" w:color="000000"/>
              <w:bottom w:val="single" w:sz="6" w:space="0" w:color="000000"/>
              <w:right w:val="single" w:sz="6" w:space="0" w:color="000000"/>
            </w:tcBorders>
          </w:tcPr>
          <w:p w14:paraId="1209003D" w14:textId="77777777" w:rsidR="00CB79D8" w:rsidRDefault="00CB79D8" w:rsidP="00A912CE">
            <w:pPr>
              <w:pStyle w:val="TAC"/>
              <w:rPr>
                <w:ins w:id="1249" w:author="vivo 1" w:date="2024-11-08T21:45:00Z" w16du:dateUtc="2024-11-08T13:45:00Z"/>
              </w:rPr>
            </w:pPr>
            <w:ins w:id="1250" w:author="vivo 1" w:date="2024-11-08T21:45:00Z" w16du:dateUtc="2024-11-08T13:45:00Z">
              <w:r>
                <w:t>O</w:t>
              </w:r>
            </w:ins>
          </w:p>
        </w:tc>
        <w:tc>
          <w:tcPr>
            <w:tcW w:w="581" w:type="pct"/>
            <w:tcBorders>
              <w:top w:val="single" w:sz="4" w:space="0" w:color="auto"/>
              <w:left w:val="single" w:sz="6" w:space="0" w:color="000000"/>
              <w:bottom w:val="single" w:sz="6" w:space="0" w:color="000000"/>
              <w:right w:val="single" w:sz="6" w:space="0" w:color="000000"/>
            </w:tcBorders>
          </w:tcPr>
          <w:p w14:paraId="7E5AEAE4" w14:textId="77777777" w:rsidR="00CB79D8" w:rsidRPr="00D67AB2" w:rsidRDefault="00CB79D8" w:rsidP="00A912CE">
            <w:pPr>
              <w:pStyle w:val="TAL"/>
              <w:rPr>
                <w:ins w:id="1251" w:author="vivo 1" w:date="2024-11-08T21:45:00Z" w16du:dateUtc="2024-11-08T13:45:00Z"/>
              </w:rPr>
            </w:pPr>
            <w:ins w:id="1252" w:author="vivo 1" w:date="2024-11-08T21:45:00Z" w16du:dateUtc="2024-11-08T13:4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218A7" w14:textId="77777777" w:rsidR="00CB79D8" w:rsidRPr="00D70312" w:rsidRDefault="00CB79D8" w:rsidP="00A912CE">
            <w:pPr>
              <w:pStyle w:val="TAL"/>
              <w:rPr>
                <w:ins w:id="1253" w:author="vivo 1" w:date="2024-11-08T21:45:00Z" w16du:dateUtc="2024-11-08T13:45:00Z"/>
              </w:rPr>
            </w:pPr>
            <w:ins w:id="1254" w:author="vivo 1" w:date="2024-11-08T21:45:00Z" w16du:dateUtc="2024-11-08T13:45:00Z">
              <w:r>
                <w:t>Identifier of the target NF (service) instance ID towards which the request is redirected</w:t>
              </w:r>
            </w:ins>
          </w:p>
        </w:tc>
      </w:tr>
    </w:tbl>
    <w:p w14:paraId="75632DC3" w14:textId="77777777" w:rsidR="00CB79D8" w:rsidRDefault="00CB79D8" w:rsidP="00CB79D8">
      <w:pPr>
        <w:rPr>
          <w:ins w:id="1255" w:author="vivo 1" w:date="2024-11-08T21:45:00Z" w16du:dateUtc="2024-11-08T13:45:00Z"/>
          <w:noProof/>
        </w:rPr>
      </w:pPr>
    </w:p>
    <w:p w14:paraId="78DF9AF5" w14:textId="4B805075" w:rsidR="00CB79D8" w:rsidRDefault="00CB79D8" w:rsidP="00CB79D8">
      <w:pPr>
        <w:pStyle w:val="TH"/>
        <w:rPr>
          <w:ins w:id="1256" w:author="vivo 1" w:date="2024-11-08T21:45:00Z" w16du:dateUtc="2024-11-08T13:45:00Z"/>
        </w:rPr>
      </w:pPr>
      <w:ins w:id="1257" w:author="vivo 1" w:date="2024-11-08T21:45:00Z" w16du:dateUtc="2024-11-08T13:45:00Z">
        <w:r>
          <w:t>Table 6.</w:t>
        </w:r>
      </w:ins>
      <w:ins w:id="1258" w:author="vivo 1" w:date="2024-11-08T21:50:00Z" w16du:dateUtc="2024-11-08T13:50:00Z">
        <w:r w:rsidR="004E29DF">
          <w:rPr>
            <w:rFonts w:hint="eastAsia"/>
            <w:lang w:eastAsia="zh-CN"/>
          </w:rPr>
          <w:t>X</w:t>
        </w:r>
      </w:ins>
      <w:ins w:id="1259" w:author="vivo 1" w:date="2024-11-08T21:45:00Z" w16du:dateUtc="2024-11-08T13:45:00Z">
        <w:r>
          <w:t>.3.3</w:t>
        </w:r>
        <w:r w:rsidRPr="00690A26">
          <w:t>.3.1</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79D8" w:rsidRPr="00D67AB2" w14:paraId="121AEAE3" w14:textId="77777777" w:rsidTr="00A912CE">
        <w:trPr>
          <w:jc w:val="center"/>
          <w:ins w:id="1260" w:author="vivo 1" w:date="2024-11-08T21:45:00Z" w16du:dateUtc="2024-11-08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8926E" w14:textId="77777777" w:rsidR="00CB79D8" w:rsidRPr="00D67AB2" w:rsidRDefault="00CB79D8" w:rsidP="00A912CE">
            <w:pPr>
              <w:pStyle w:val="TAH"/>
              <w:rPr>
                <w:ins w:id="1261" w:author="vivo 1" w:date="2024-11-08T21:45:00Z" w16du:dateUtc="2024-11-08T13:45:00Z"/>
              </w:rPr>
            </w:pPr>
            <w:ins w:id="1262" w:author="vivo 1" w:date="2024-11-08T21:45:00Z" w16du:dateUtc="2024-11-08T13: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64F51" w14:textId="77777777" w:rsidR="00CB79D8" w:rsidRPr="00D67AB2" w:rsidRDefault="00CB79D8" w:rsidP="00A912CE">
            <w:pPr>
              <w:pStyle w:val="TAH"/>
              <w:rPr>
                <w:ins w:id="1263" w:author="vivo 1" w:date="2024-11-08T21:45:00Z" w16du:dateUtc="2024-11-08T13:45:00Z"/>
              </w:rPr>
            </w:pPr>
            <w:ins w:id="1264" w:author="vivo 1" w:date="2024-11-08T21:45:00Z" w16du:dateUtc="2024-11-08T13: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BDA999" w14:textId="77777777" w:rsidR="00CB79D8" w:rsidRPr="00D67AB2" w:rsidRDefault="00CB79D8" w:rsidP="00A912CE">
            <w:pPr>
              <w:pStyle w:val="TAH"/>
              <w:rPr>
                <w:ins w:id="1265" w:author="vivo 1" w:date="2024-11-08T21:45:00Z" w16du:dateUtc="2024-11-08T13:45:00Z"/>
              </w:rPr>
            </w:pPr>
            <w:ins w:id="1266" w:author="vivo 1" w:date="2024-11-08T21:45:00Z" w16du:dateUtc="2024-11-08T13: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1DE3" w14:textId="77777777" w:rsidR="00CB79D8" w:rsidRPr="00D67AB2" w:rsidRDefault="00CB79D8" w:rsidP="00A912CE">
            <w:pPr>
              <w:pStyle w:val="TAH"/>
              <w:rPr>
                <w:ins w:id="1267" w:author="vivo 1" w:date="2024-11-08T21:45:00Z" w16du:dateUtc="2024-11-08T13:45:00Z"/>
              </w:rPr>
            </w:pPr>
            <w:ins w:id="1268" w:author="vivo 1" w:date="2024-11-08T21:45:00Z" w16du:dateUtc="2024-11-08T13: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2755FF" w14:textId="77777777" w:rsidR="00CB79D8" w:rsidRPr="00D67AB2" w:rsidRDefault="00CB79D8" w:rsidP="00A912CE">
            <w:pPr>
              <w:pStyle w:val="TAH"/>
              <w:rPr>
                <w:ins w:id="1269" w:author="vivo 1" w:date="2024-11-08T21:45:00Z" w16du:dateUtc="2024-11-08T13:45:00Z"/>
              </w:rPr>
            </w:pPr>
            <w:ins w:id="1270" w:author="vivo 1" w:date="2024-11-08T21:45:00Z" w16du:dateUtc="2024-11-08T13:45:00Z">
              <w:r w:rsidRPr="00D67AB2">
                <w:t>Description</w:t>
              </w:r>
            </w:ins>
          </w:p>
        </w:tc>
      </w:tr>
      <w:tr w:rsidR="00CB79D8" w:rsidRPr="00D67AB2" w14:paraId="2047312F" w14:textId="77777777" w:rsidTr="00A912CE">
        <w:trPr>
          <w:jc w:val="center"/>
          <w:ins w:id="1271" w:author="vivo 1" w:date="2024-11-08T21:45:00Z" w16du:dateUtc="2024-11-08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B1B260" w14:textId="77777777" w:rsidR="00CB79D8" w:rsidRPr="00D67AB2" w:rsidRDefault="00CB79D8" w:rsidP="00A912CE">
            <w:pPr>
              <w:pStyle w:val="TAL"/>
              <w:rPr>
                <w:ins w:id="1272" w:author="vivo 1" w:date="2024-11-08T21:45:00Z" w16du:dateUtc="2024-11-08T13:45:00Z"/>
              </w:rPr>
            </w:pPr>
            <w:ins w:id="1273" w:author="vivo 1" w:date="2024-11-08T21:45:00Z" w16du:dateUtc="2024-11-08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1514D14A" w14:textId="77777777" w:rsidR="00CB79D8" w:rsidRPr="00D67AB2" w:rsidRDefault="00CB79D8" w:rsidP="00A912CE">
            <w:pPr>
              <w:pStyle w:val="TAL"/>
              <w:rPr>
                <w:ins w:id="1274" w:author="vivo 1" w:date="2024-11-08T21:45:00Z" w16du:dateUtc="2024-11-08T13:45:00Z"/>
              </w:rPr>
            </w:pPr>
            <w:ins w:id="1275" w:author="vivo 1" w:date="2024-11-08T21:45:00Z" w16du:dateUtc="2024-11-08T13:45:00Z">
              <w:r>
                <w:t>string</w:t>
              </w:r>
            </w:ins>
          </w:p>
        </w:tc>
        <w:tc>
          <w:tcPr>
            <w:tcW w:w="217" w:type="pct"/>
            <w:tcBorders>
              <w:top w:val="single" w:sz="4" w:space="0" w:color="auto"/>
              <w:left w:val="single" w:sz="6" w:space="0" w:color="000000"/>
              <w:bottom w:val="single" w:sz="4" w:space="0" w:color="auto"/>
              <w:right w:val="single" w:sz="6" w:space="0" w:color="000000"/>
            </w:tcBorders>
          </w:tcPr>
          <w:p w14:paraId="5AADB123" w14:textId="77777777" w:rsidR="00CB79D8" w:rsidRPr="00D67AB2" w:rsidRDefault="00CB79D8" w:rsidP="00A912CE">
            <w:pPr>
              <w:pStyle w:val="TAC"/>
              <w:rPr>
                <w:ins w:id="1276" w:author="vivo 1" w:date="2024-11-08T21:45:00Z" w16du:dateUtc="2024-11-08T13:45:00Z"/>
              </w:rPr>
            </w:pPr>
            <w:ins w:id="1277" w:author="vivo 1" w:date="2024-11-08T21:45:00Z" w16du:dateUtc="2024-11-08T13:45:00Z">
              <w:r>
                <w:t>M</w:t>
              </w:r>
            </w:ins>
          </w:p>
        </w:tc>
        <w:tc>
          <w:tcPr>
            <w:tcW w:w="581" w:type="pct"/>
            <w:tcBorders>
              <w:top w:val="single" w:sz="4" w:space="0" w:color="auto"/>
              <w:left w:val="single" w:sz="6" w:space="0" w:color="000000"/>
              <w:bottom w:val="single" w:sz="4" w:space="0" w:color="auto"/>
              <w:right w:val="single" w:sz="6" w:space="0" w:color="000000"/>
            </w:tcBorders>
          </w:tcPr>
          <w:p w14:paraId="547180D4" w14:textId="77777777" w:rsidR="00CB79D8" w:rsidRPr="00D67AB2" w:rsidRDefault="00CB79D8" w:rsidP="00A912CE">
            <w:pPr>
              <w:pStyle w:val="TAL"/>
              <w:rPr>
                <w:ins w:id="1278" w:author="vivo 1" w:date="2024-11-08T21:45:00Z" w16du:dateUtc="2024-11-08T13:45:00Z"/>
              </w:rPr>
            </w:pPr>
            <w:ins w:id="1279" w:author="vivo 1" w:date="2024-11-08T21:45:00Z" w16du:dateUtc="2024-11-08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E7AF92" w14:textId="6A8EDF7E" w:rsidR="00CB79D8" w:rsidRPr="00D67AB2" w:rsidRDefault="00CB79D8" w:rsidP="00A912CE">
            <w:pPr>
              <w:pStyle w:val="TAL"/>
              <w:rPr>
                <w:ins w:id="1280" w:author="vivo 1" w:date="2024-11-08T21:45:00Z" w16du:dateUtc="2024-11-08T13:45:00Z"/>
              </w:rPr>
            </w:pPr>
            <w:ins w:id="1281" w:author="vivo 1" w:date="2024-11-08T21:45:00Z" w16du:dateUtc="2024-11-08T13:45:00Z">
              <w:r>
                <w:t>An alternative URI of the resource located on an alternative service instance within the same LMF or LMF (service) set.</w:t>
              </w:r>
            </w:ins>
          </w:p>
        </w:tc>
      </w:tr>
      <w:tr w:rsidR="00CB79D8" w:rsidRPr="00D67AB2" w14:paraId="5FE9F80F" w14:textId="77777777" w:rsidTr="00A912CE">
        <w:trPr>
          <w:jc w:val="center"/>
          <w:ins w:id="1282" w:author="vivo 1" w:date="2024-11-08T21:45:00Z" w16du:dateUtc="2024-11-08T13: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3693F1" w14:textId="77777777" w:rsidR="00CB79D8" w:rsidRDefault="00CB79D8" w:rsidP="00A912CE">
            <w:pPr>
              <w:pStyle w:val="TAL"/>
              <w:rPr>
                <w:ins w:id="1283" w:author="vivo 1" w:date="2024-11-08T21:45:00Z" w16du:dateUtc="2024-11-08T13:45:00Z"/>
              </w:rPr>
            </w:pPr>
            <w:ins w:id="1284" w:author="vivo 1" w:date="2024-11-08T21:45:00Z" w16du:dateUtc="2024-11-08T13: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6D66369" w14:textId="77777777" w:rsidR="00CB79D8" w:rsidRDefault="00CB79D8" w:rsidP="00A912CE">
            <w:pPr>
              <w:pStyle w:val="TAL"/>
              <w:rPr>
                <w:ins w:id="1285" w:author="vivo 1" w:date="2024-11-08T21:45:00Z" w16du:dateUtc="2024-11-08T13:45:00Z"/>
              </w:rPr>
            </w:pPr>
            <w:ins w:id="1286" w:author="vivo 1" w:date="2024-11-08T21:45:00Z" w16du:dateUtc="2024-11-08T13:45:00Z">
              <w:r>
                <w:t>string</w:t>
              </w:r>
            </w:ins>
          </w:p>
        </w:tc>
        <w:tc>
          <w:tcPr>
            <w:tcW w:w="217" w:type="pct"/>
            <w:tcBorders>
              <w:top w:val="single" w:sz="4" w:space="0" w:color="auto"/>
              <w:left w:val="single" w:sz="6" w:space="0" w:color="000000"/>
              <w:bottom w:val="single" w:sz="6" w:space="0" w:color="000000"/>
              <w:right w:val="single" w:sz="6" w:space="0" w:color="000000"/>
            </w:tcBorders>
          </w:tcPr>
          <w:p w14:paraId="79B08B55" w14:textId="77777777" w:rsidR="00CB79D8" w:rsidRDefault="00CB79D8" w:rsidP="00A912CE">
            <w:pPr>
              <w:pStyle w:val="TAC"/>
              <w:rPr>
                <w:ins w:id="1287" w:author="vivo 1" w:date="2024-11-08T21:45:00Z" w16du:dateUtc="2024-11-08T13:45:00Z"/>
              </w:rPr>
            </w:pPr>
            <w:ins w:id="1288" w:author="vivo 1" w:date="2024-11-08T21:45:00Z" w16du:dateUtc="2024-11-08T13:45:00Z">
              <w:r>
                <w:t>O</w:t>
              </w:r>
            </w:ins>
          </w:p>
        </w:tc>
        <w:tc>
          <w:tcPr>
            <w:tcW w:w="581" w:type="pct"/>
            <w:tcBorders>
              <w:top w:val="single" w:sz="4" w:space="0" w:color="auto"/>
              <w:left w:val="single" w:sz="6" w:space="0" w:color="000000"/>
              <w:bottom w:val="single" w:sz="6" w:space="0" w:color="000000"/>
              <w:right w:val="single" w:sz="6" w:space="0" w:color="000000"/>
            </w:tcBorders>
          </w:tcPr>
          <w:p w14:paraId="04DE3411" w14:textId="77777777" w:rsidR="00CB79D8" w:rsidRPr="00D67AB2" w:rsidRDefault="00CB79D8" w:rsidP="00A912CE">
            <w:pPr>
              <w:pStyle w:val="TAL"/>
              <w:rPr>
                <w:ins w:id="1289" w:author="vivo 1" w:date="2024-11-08T21:45:00Z" w16du:dateUtc="2024-11-08T13:45:00Z"/>
              </w:rPr>
            </w:pPr>
            <w:ins w:id="1290" w:author="vivo 1" w:date="2024-11-08T21:45:00Z" w16du:dateUtc="2024-11-08T13:4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03123" w14:textId="77777777" w:rsidR="00CB79D8" w:rsidRPr="00D70312" w:rsidRDefault="00CB79D8" w:rsidP="00A912CE">
            <w:pPr>
              <w:pStyle w:val="TAL"/>
              <w:rPr>
                <w:ins w:id="1291" w:author="vivo 1" w:date="2024-11-08T21:45:00Z" w16du:dateUtc="2024-11-08T13:45:00Z"/>
              </w:rPr>
            </w:pPr>
            <w:ins w:id="1292" w:author="vivo 1" w:date="2024-11-08T21:45:00Z" w16du:dateUtc="2024-11-08T13:45:00Z">
              <w:r>
                <w:t>Identifier of the target NF (service) instance ID towards which the request is redirected</w:t>
              </w:r>
            </w:ins>
          </w:p>
        </w:tc>
      </w:tr>
    </w:tbl>
    <w:p w14:paraId="2DDE4A51" w14:textId="77777777" w:rsidR="00CB79D8" w:rsidRPr="00384E92" w:rsidRDefault="00CB79D8" w:rsidP="00CB79D8">
      <w:pPr>
        <w:rPr>
          <w:ins w:id="1293" w:author="vivo 1" w:date="2024-11-08T21:45:00Z" w16du:dateUtc="2024-11-08T13:45:00Z"/>
        </w:rPr>
      </w:pPr>
    </w:p>
    <w:p w14:paraId="2AC927F6" w14:textId="52E7F598" w:rsidR="00885F3B" w:rsidRDefault="00885F3B" w:rsidP="00885F3B">
      <w:pPr>
        <w:pStyle w:val="30"/>
        <w:rPr>
          <w:ins w:id="1294" w:author="vivo 1" w:date="2024-11-07T21:54:00Z" w16du:dateUtc="2024-11-07T13:54:00Z"/>
        </w:rPr>
      </w:pPr>
      <w:bookmarkStart w:id="1295" w:name="_Toc20150362"/>
      <w:bookmarkStart w:id="1296" w:name="_Toc25168609"/>
      <w:bookmarkStart w:id="1297" w:name="_Toc27593028"/>
      <w:bookmarkStart w:id="1298" w:name="_Toc34147899"/>
      <w:bookmarkStart w:id="1299" w:name="_Toc36463283"/>
      <w:bookmarkStart w:id="1300" w:name="_Toc43215123"/>
      <w:bookmarkStart w:id="1301" w:name="_Toc45032371"/>
      <w:bookmarkStart w:id="1302" w:name="_Toc49849860"/>
      <w:bookmarkStart w:id="1303" w:name="_Toc51873374"/>
      <w:bookmarkStart w:id="1304" w:name="_Toc56517502"/>
      <w:bookmarkStart w:id="1305" w:name="_Toc58594403"/>
      <w:bookmarkStart w:id="1306" w:name="_Toc67685913"/>
      <w:bookmarkStart w:id="1307" w:name="_Toc74993734"/>
      <w:bookmarkStart w:id="1308" w:name="_Toc82716322"/>
      <w:bookmarkStart w:id="1309" w:name="_Toc88818609"/>
      <w:bookmarkStart w:id="1310" w:name="_Toc90650531"/>
      <w:bookmarkStart w:id="1311" w:name="_Toc98506202"/>
      <w:bookmarkStart w:id="1312" w:name="_Toc106639487"/>
      <w:bookmarkStart w:id="1313" w:name="_Toc114778997"/>
      <w:bookmarkStart w:id="1314" w:name="_Toc122096914"/>
      <w:bookmarkStart w:id="1315" w:name="_Toc130844135"/>
      <w:bookmarkStart w:id="1316" w:name="_Toc138411841"/>
      <w:bookmarkStart w:id="1317" w:name="_Toc145956018"/>
      <w:bookmarkStart w:id="1318" w:name="_Toc153887450"/>
      <w:bookmarkStart w:id="1319" w:name="_Toc161905341"/>
      <w:bookmarkStart w:id="1320" w:name="_Toc170209944"/>
      <w:bookmarkStart w:id="1321" w:name="_Toc177550739"/>
      <w:bookmarkEnd w:id="919"/>
      <w:bookmarkEnd w:id="920"/>
      <w:ins w:id="1322" w:author="vivo 1" w:date="2024-11-07T21:54:00Z" w16du:dateUtc="2024-11-07T13:54:00Z">
        <w:r>
          <w:t>6.</w:t>
        </w:r>
      </w:ins>
      <w:ins w:id="1323" w:author="vivo 1" w:date="2024-11-07T22:11:00Z" w16du:dateUtc="2024-11-07T14:11:00Z">
        <w:r>
          <w:rPr>
            <w:rFonts w:hint="eastAsia"/>
            <w:lang w:eastAsia="zh-CN"/>
          </w:rPr>
          <w:t>X</w:t>
        </w:r>
      </w:ins>
      <w:ins w:id="1324" w:author="vivo 1" w:date="2024-11-07T21:54:00Z" w16du:dateUtc="2024-11-07T13:54:00Z">
        <w:r>
          <w:t>.4</w:t>
        </w:r>
        <w:r>
          <w:tab/>
          <w:t>Custom Operations without associated resources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ins>
    </w:p>
    <w:p w14:paraId="5CC17CC4" w14:textId="6E2AD88B" w:rsidR="00B25DD9" w:rsidRDefault="00B25DD9" w:rsidP="00E81B91">
      <w:pPr>
        <w:rPr>
          <w:ins w:id="1325" w:author="vivo 1" w:date="2024-11-08T21:34:00Z" w16du:dateUtc="2024-11-08T13:34:00Z"/>
          <w:rFonts w:hint="eastAsia"/>
          <w:lang w:eastAsia="zh-CN"/>
        </w:rPr>
      </w:pPr>
      <w:bookmarkStart w:id="1326" w:name="_Toc20150373"/>
      <w:bookmarkStart w:id="1327" w:name="_Toc25168620"/>
      <w:bookmarkStart w:id="1328" w:name="_Toc27593039"/>
      <w:bookmarkStart w:id="1329" w:name="_Toc34147910"/>
      <w:bookmarkStart w:id="1330" w:name="_Toc36463294"/>
      <w:bookmarkStart w:id="1331" w:name="_Toc43215134"/>
      <w:bookmarkStart w:id="1332" w:name="_Toc45032382"/>
      <w:bookmarkStart w:id="1333" w:name="_Toc49849871"/>
      <w:bookmarkStart w:id="1334" w:name="_Toc51873385"/>
      <w:bookmarkStart w:id="1335" w:name="_Toc56517513"/>
      <w:bookmarkStart w:id="1336" w:name="_Toc58594414"/>
      <w:bookmarkStart w:id="1337" w:name="_Toc67685924"/>
      <w:bookmarkStart w:id="1338" w:name="_Toc74993745"/>
      <w:bookmarkStart w:id="1339" w:name="_Toc82716333"/>
      <w:bookmarkStart w:id="1340" w:name="_Toc88818620"/>
      <w:bookmarkStart w:id="1341" w:name="_Toc90650542"/>
      <w:bookmarkStart w:id="1342" w:name="_Toc98506213"/>
      <w:bookmarkStart w:id="1343" w:name="_Toc106639498"/>
      <w:bookmarkStart w:id="1344" w:name="_Toc114779008"/>
      <w:bookmarkStart w:id="1345" w:name="_Toc122096925"/>
      <w:bookmarkStart w:id="1346" w:name="_Toc130844146"/>
      <w:bookmarkStart w:id="1347" w:name="_Toc138411852"/>
      <w:bookmarkStart w:id="1348" w:name="_Toc145956035"/>
      <w:bookmarkStart w:id="1349" w:name="_Toc153887470"/>
      <w:bookmarkStart w:id="1350" w:name="_Toc161905359"/>
      <w:bookmarkStart w:id="1351" w:name="_Toc170209962"/>
      <w:bookmarkStart w:id="1352" w:name="_Toc177550757"/>
      <w:ins w:id="1353" w:author="vivo 1" w:date="2024-11-08T21:34:00Z" w16du:dateUtc="2024-11-08T13:34:00Z">
        <w:r>
          <w:rPr>
            <w:lang w:eastAsia="zh-CN"/>
          </w:rPr>
          <w:t>N</w:t>
        </w:r>
        <w:r>
          <w:rPr>
            <w:rFonts w:hint="eastAsia"/>
            <w:lang w:eastAsia="zh-CN"/>
          </w:rPr>
          <w:t>one.</w:t>
        </w:r>
      </w:ins>
    </w:p>
    <w:p w14:paraId="21E94B86" w14:textId="04697531" w:rsidR="00885F3B" w:rsidRDefault="00885F3B" w:rsidP="00885F3B">
      <w:pPr>
        <w:pStyle w:val="30"/>
        <w:rPr>
          <w:ins w:id="1354" w:author="vivo 1" w:date="2024-11-07T21:54:00Z" w16du:dateUtc="2024-11-07T13:54:00Z"/>
        </w:rPr>
      </w:pPr>
      <w:ins w:id="1355" w:author="vivo 1" w:date="2024-11-07T21:54:00Z" w16du:dateUtc="2024-11-07T13:54:00Z">
        <w:r>
          <w:lastRenderedPageBreak/>
          <w:t>6.</w:t>
        </w:r>
      </w:ins>
      <w:ins w:id="1356" w:author="vivo 1" w:date="2024-11-07T22:03:00Z" w16du:dateUtc="2024-11-07T14:03:00Z">
        <w:r>
          <w:rPr>
            <w:rFonts w:hint="eastAsia"/>
            <w:lang w:eastAsia="zh-CN"/>
          </w:rPr>
          <w:t>X</w:t>
        </w:r>
      </w:ins>
      <w:ins w:id="1357" w:author="vivo 1" w:date="2024-11-07T21:54:00Z" w16du:dateUtc="2024-11-07T13:54:00Z">
        <w:r>
          <w:t>.5</w:t>
        </w:r>
        <w:r>
          <w:tab/>
          <w:t>Notifications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ins>
    </w:p>
    <w:p w14:paraId="0E032415" w14:textId="07B73F15" w:rsidR="00885F3B" w:rsidRDefault="00885F3B" w:rsidP="00885F3B">
      <w:pPr>
        <w:rPr>
          <w:ins w:id="1358" w:author="vivo 1" w:date="2024-11-07T21:54:00Z" w16du:dateUtc="2024-11-07T13:54:00Z"/>
        </w:rPr>
      </w:pPr>
      <w:ins w:id="1359" w:author="vivo 1" w:date="2024-11-07T21:54:00Z" w16du:dateUtc="2024-11-07T13:54:00Z">
        <w:r>
          <w:t xml:space="preserve">This clause specifies the notifications provided by the </w:t>
        </w:r>
        <w:proofErr w:type="spellStart"/>
        <w:r>
          <w:t>Nlmf_</w:t>
        </w:r>
      </w:ins>
      <w:ins w:id="1360" w:author="vivo 1" w:date="2024-11-08T18:23:00Z" w16du:dateUtc="2024-11-08T10:23:00Z">
        <w:r w:rsidR="00F9000D">
          <w:rPr>
            <w:rFonts w:hint="eastAsia"/>
            <w:lang w:eastAsia="zh-CN"/>
          </w:rPr>
          <w:t>DataExposure</w:t>
        </w:r>
      </w:ins>
      <w:proofErr w:type="spellEnd"/>
      <w:ins w:id="1361" w:author="vivo 1" w:date="2024-11-07T21:54:00Z" w16du:dateUtc="2024-11-07T13:54:00Z">
        <w:r>
          <w:t xml:space="preserve"> service.</w:t>
        </w:r>
      </w:ins>
    </w:p>
    <w:p w14:paraId="298BE949" w14:textId="470B8444" w:rsidR="00885F3B" w:rsidRDefault="00885F3B" w:rsidP="00885F3B">
      <w:pPr>
        <w:pStyle w:val="TH"/>
        <w:rPr>
          <w:ins w:id="1362" w:author="vivo 1" w:date="2024-11-07T21:54:00Z" w16du:dateUtc="2024-11-07T13:54:00Z"/>
        </w:rPr>
      </w:pPr>
      <w:ins w:id="1363" w:author="vivo 1" w:date="2024-11-07T21:54:00Z" w16du:dateUtc="2024-11-07T13:54:00Z">
        <w:r>
          <w:t>Table 6.</w:t>
        </w:r>
      </w:ins>
      <w:ins w:id="1364" w:author="vivo 1" w:date="2024-11-08T18:23:00Z" w16du:dateUtc="2024-11-08T10:23:00Z">
        <w:r w:rsidR="00F9000D">
          <w:rPr>
            <w:rFonts w:hint="eastAsia"/>
            <w:lang w:eastAsia="zh-CN"/>
          </w:rPr>
          <w:t>X</w:t>
        </w:r>
      </w:ins>
      <w:ins w:id="1365" w:author="vivo 1" w:date="2024-11-07T21:54:00Z" w16du:dateUtc="2024-11-07T13:54:00Z">
        <w:r>
          <w:t>.5-1: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7"/>
        <w:gridCol w:w="4522"/>
        <w:gridCol w:w="1867"/>
        <w:gridCol w:w="1759"/>
      </w:tblGrid>
      <w:tr w:rsidR="00885F3B" w14:paraId="1FA086CD" w14:textId="77777777" w:rsidTr="00AE0064">
        <w:trPr>
          <w:jc w:val="center"/>
          <w:ins w:id="1366" w:author="vivo 1" w:date="2024-11-07T21:54: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815D13" w14:textId="77777777" w:rsidR="00885F3B" w:rsidRDefault="00885F3B" w:rsidP="00AE0064">
            <w:pPr>
              <w:pStyle w:val="TAH"/>
              <w:rPr>
                <w:ins w:id="1367" w:author="vivo 1" w:date="2024-11-07T21:54:00Z" w16du:dateUtc="2024-11-07T13:54:00Z"/>
              </w:rPr>
            </w:pPr>
            <w:ins w:id="1368" w:author="vivo 1" w:date="2024-11-07T21:54:00Z" w16du:dateUtc="2024-11-07T13:54:00Z">
              <w:r>
                <w:t>Notification</w:t>
              </w:r>
            </w:ins>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C8DA6" w14:textId="77777777" w:rsidR="00885F3B" w:rsidRDefault="00885F3B" w:rsidP="00AE0064">
            <w:pPr>
              <w:pStyle w:val="TAH"/>
              <w:rPr>
                <w:ins w:id="1369" w:author="vivo 1" w:date="2024-11-07T21:54:00Z" w16du:dateUtc="2024-11-07T13:54:00Z"/>
              </w:rPr>
            </w:pPr>
            <w:ins w:id="1370" w:author="vivo 1" w:date="2024-11-07T21:54:00Z" w16du:dateUtc="2024-11-07T13:54:00Z">
              <w:r>
                <w:t>Callback URI</w:t>
              </w:r>
            </w:ins>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32FAF1" w14:textId="77777777" w:rsidR="00885F3B" w:rsidRDefault="00885F3B" w:rsidP="00AE0064">
            <w:pPr>
              <w:pStyle w:val="TAH"/>
              <w:rPr>
                <w:ins w:id="1371" w:author="vivo 1" w:date="2024-11-07T21:54:00Z" w16du:dateUtc="2024-11-07T13:54:00Z"/>
              </w:rPr>
            </w:pPr>
            <w:ins w:id="1372" w:author="vivo 1" w:date="2024-11-07T21:54:00Z" w16du:dateUtc="2024-11-07T13:54:00Z">
              <w:r>
                <w:t>HTTP method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D196AA" w14:textId="77777777" w:rsidR="00885F3B" w:rsidRDefault="00885F3B" w:rsidP="00AE0064">
            <w:pPr>
              <w:pStyle w:val="TAH"/>
              <w:rPr>
                <w:ins w:id="1373" w:author="vivo 1" w:date="2024-11-07T21:54:00Z" w16du:dateUtc="2024-11-07T13:54:00Z"/>
              </w:rPr>
            </w:pPr>
            <w:ins w:id="1374" w:author="vivo 1" w:date="2024-11-07T21:54:00Z" w16du:dateUtc="2024-11-07T13:54:00Z">
              <w:r>
                <w:t>Description</w:t>
              </w:r>
            </w:ins>
          </w:p>
          <w:p w14:paraId="098DCA8F" w14:textId="77777777" w:rsidR="00885F3B" w:rsidRDefault="00885F3B" w:rsidP="00AE0064">
            <w:pPr>
              <w:pStyle w:val="TAH"/>
              <w:rPr>
                <w:ins w:id="1375" w:author="vivo 1" w:date="2024-11-07T21:54:00Z" w16du:dateUtc="2024-11-07T13:54:00Z"/>
              </w:rPr>
            </w:pPr>
            <w:ins w:id="1376" w:author="vivo 1" w:date="2024-11-07T21:54:00Z" w16du:dateUtc="2024-11-07T13:54:00Z">
              <w:r>
                <w:t>(service operation)</w:t>
              </w:r>
            </w:ins>
          </w:p>
        </w:tc>
      </w:tr>
      <w:tr w:rsidR="00885F3B" w14:paraId="1D16437D" w14:textId="77777777" w:rsidTr="00AE0064">
        <w:trPr>
          <w:jc w:val="center"/>
          <w:ins w:id="1377" w:author="vivo 1" w:date="2024-11-07T21:54:00Z"/>
        </w:trPr>
        <w:tc>
          <w:tcPr>
            <w:tcW w:w="705" w:type="pct"/>
            <w:tcBorders>
              <w:top w:val="single" w:sz="4" w:space="0" w:color="auto"/>
              <w:left w:val="single" w:sz="4" w:space="0" w:color="auto"/>
              <w:bottom w:val="single" w:sz="4" w:space="0" w:color="auto"/>
              <w:right w:val="single" w:sz="4" w:space="0" w:color="auto"/>
            </w:tcBorders>
            <w:vAlign w:val="center"/>
            <w:hideMark/>
          </w:tcPr>
          <w:p w14:paraId="6C601873" w14:textId="77777777" w:rsidR="00885F3B" w:rsidRDefault="00885F3B" w:rsidP="00AE0064">
            <w:pPr>
              <w:pStyle w:val="TAC"/>
              <w:rPr>
                <w:ins w:id="1378" w:author="vivo 1" w:date="2024-11-07T21:54:00Z" w16du:dateUtc="2024-11-07T13:54:00Z"/>
                <w:lang w:val="en-US"/>
              </w:rPr>
            </w:pPr>
            <w:proofErr w:type="spellStart"/>
            <w:ins w:id="1379" w:author="vivo 1" w:date="2024-11-07T21:54:00Z" w16du:dateUtc="2024-11-07T13:54:00Z">
              <w:r>
                <w:rPr>
                  <w:lang w:val="en-US"/>
                </w:rPr>
                <w:t>EventNotify</w:t>
              </w:r>
              <w:proofErr w:type="spellEnd"/>
              <w:r>
                <w:rPr>
                  <w:lang w:val="en-US"/>
                </w:rPr>
                <w:t xml:space="preserve"> </w:t>
              </w:r>
            </w:ins>
          </w:p>
        </w:tc>
        <w:tc>
          <w:tcPr>
            <w:tcW w:w="2384" w:type="pct"/>
            <w:tcBorders>
              <w:top w:val="single" w:sz="4" w:space="0" w:color="auto"/>
              <w:left w:val="single" w:sz="4" w:space="0" w:color="auto"/>
              <w:bottom w:val="single" w:sz="4" w:space="0" w:color="auto"/>
              <w:right w:val="single" w:sz="4" w:space="0" w:color="auto"/>
            </w:tcBorders>
            <w:vAlign w:val="center"/>
            <w:hideMark/>
          </w:tcPr>
          <w:p w14:paraId="3D96D389" w14:textId="77777777" w:rsidR="00885F3B" w:rsidRDefault="00885F3B" w:rsidP="00AE0064">
            <w:pPr>
              <w:pStyle w:val="TAL"/>
              <w:rPr>
                <w:ins w:id="1380" w:author="vivo 1" w:date="2024-11-07T21:54:00Z" w16du:dateUtc="2024-11-07T13:54:00Z"/>
                <w:lang w:val="en-US"/>
              </w:rPr>
            </w:pPr>
            <w:ins w:id="1381" w:author="vivo 1" w:date="2024-11-07T21:54:00Z" w16du:dateUtc="2024-11-07T13:54:00Z">
              <w:r>
                <w:rPr>
                  <w:lang w:val="en-US"/>
                </w:rPr>
                <w:t>{</w:t>
              </w:r>
              <w:proofErr w:type="spellStart"/>
              <w:r>
                <w:rPr>
                  <w:lang w:val="en-US"/>
                </w:rPr>
                <w:t>hgmlcCallBackURI</w:t>
              </w:r>
              <w:proofErr w:type="spellEnd"/>
              <w:r>
                <w:rPr>
                  <w:lang w:val="en-US"/>
                </w:rPr>
                <w:t>}</w:t>
              </w:r>
            </w:ins>
          </w:p>
        </w:tc>
        <w:tc>
          <w:tcPr>
            <w:tcW w:w="984" w:type="pct"/>
            <w:tcBorders>
              <w:top w:val="single" w:sz="4" w:space="0" w:color="auto"/>
              <w:left w:val="single" w:sz="4" w:space="0" w:color="auto"/>
              <w:bottom w:val="single" w:sz="4" w:space="0" w:color="auto"/>
              <w:right w:val="single" w:sz="4" w:space="0" w:color="auto"/>
            </w:tcBorders>
            <w:hideMark/>
          </w:tcPr>
          <w:p w14:paraId="5E3E0E00" w14:textId="77777777" w:rsidR="00885F3B" w:rsidRDefault="00885F3B" w:rsidP="00AE0064">
            <w:pPr>
              <w:pStyle w:val="TAC"/>
              <w:rPr>
                <w:ins w:id="1382" w:author="vivo 1" w:date="2024-11-07T21:54:00Z" w16du:dateUtc="2024-11-07T13:54:00Z"/>
                <w:lang w:val="fr-FR"/>
              </w:rPr>
            </w:pPr>
            <w:ins w:id="1383" w:author="vivo 1" w:date="2024-11-07T21:54:00Z" w16du:dateUtc="2024-11-07T13:54: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0DAC1109" w14:textId="77777777" w:rsidR="00885F3B" w:rsidRDefault="00885F3B" w:rsidP="00AE0064">
            <w:pPr>
              <w:pStyle w:val="TAL"/>
              <w:rPr>
                <w:ins w:id="1384" w:author="vivo 1" w:date="2024-11-07T21:54:00Z" w16du:dateUtc="2024-11-07T13:54:00Z"/>
                <w:lang w:val="en-US"/>
              </w:rPr>
            </w:pPr>
          </w:p>
        </w:tc>
      </w:tr>
    </w:tbl>
    <w:p w14:paraId="7A27D53E" w14:textId="77777777" w:rsidR="00885F3B" w:rsidRPr="00A2006E" w:rsidRDefault="00885F3B" w:rsidP="00885F3B">
      <w:pPr>
        <w:rPr>
          <w:ins w:id="1385" w:author="vivo 1" w:date="2024-11-07T21:54:00Z" w16du:dateUtc="2024-11-07T13:54:00Z"/>
        </w:rPr>
      </w:pPr>
    </w:p>
    <w:p w14:paraId="6EE47F8F" w14:textId="10FD85E2" w:rsidR="00F9000D" w:rsidRDefault="00F9000D" w:rsidP="00F9000D">
      <w:pPr>
        <w:pStyle w:val="40"/>
        <w:rPr>
          <w:ins w:id="1386" w:author="vivo 1" w:date="2024-11-08T18:24:00Z" w16du:dateUtc="2024-11-08T10:24:00Z"/>
        </w:rPr>
      </w:pPr>
      <w:bookmarkStart w:id="1387" w:name="_Toc145956040"/>
      <w:bookmarkStart w:id="1388" w:name="_Toc153887475"/>
      <w:bookmarkStart w:id="1389" w:name="_Toc161905364"/>
      <w:bookmarkStart w:id="1390" w:name="_Toc170209967"/>
      <w:bookmarkStart w:id="1391" w:name="_Toc177550762"/>
      <w:bookmarkStart w:id="1392" w:name="_Toc20150374"/>
      <w:bookmarkStart w:id="1393" w:name="_Toc25168621"/>
      <w:bookmarkStart w:id="1394" w:name="_Toc27593040"/>
      <w:bookmarkStart w:id="1395" w:name="_Toc34147911"/>
      <w:bookmarkStart w:id="1396" w:name="_Toc36463295"/>
      <w:bookmarkStart w:id="1397" w:name="_Toc43215135"/>
      <w:bookmarkStart w:id="1398" w:name="_Toc45032383"/>
      <w:bookmarkStart w:id="1399" w:name="_Toc49849872"/>
      <w:bookmarkStart w:id="1400" w:name="_Toc51873386"/>
      <w:bookmarkStart w:id="1401" w:name="_Toc56517514"/>
      <w:bookmarkStart w:id="1402" w:name="_Toc58594415"/>
      <w:bookmarkStart w:id="1403" w:name="_Toc67685925"/>
      <w:bookmarkStart w:id="1404" w:name="_Toc74993746"/>
      <w:bookmarkStart w:id="1405" w:name="_Toc82716334"/>
      <w:bookmarkStart w:id="1406" w:name="_Toc88818621"/>
      <w:bookmarkStart w:id="1407" w:name="_Toc90650543"/>
      <w:bookmarkStart w:id="1408" w:name="_Toc98506214"/>
      <w:bookmarkStart w:id="1409" w:name="_Toc106639499"/>
      <w:bookmarkStart w:id="1410" w:name="_Toc114779009"/>
      <w:bookmarkStart w:id="1411" w:name="_Toc122096926"/>
      <w:bookmarkStart w:id="1412" w:name="_Toc130844147"/>
      <w:bookmarkStart w:id="1413" w:name="_Toc138411853"/>
      <w:bookmarkStart w:id="1414" w:name="_Toc145956036"/>
      <w:bookmarkStart w:id="1415" w:name="_Toc153887471"/>
      <w:bookmarkStart w:id="1416" w:name="_Toc161905360"/>
      <w:bookmarkStart w:id="1417" w:name="_Toc170209963"/>
      <w:bookmarkStart w:id="1418" w:name="_Toc177550758"/>
      <w:ins w:id="1419" w:author="vivo 1" w:date="2024-11-08T18:24:00Z" w16du:dateUtc="2024-11-08T10:24:00Z">
        <w:r>
          <w:t>6.</w:t>
        </w:r>
      </w:ins>
      <w:ins w:id="1420" w:author="vivo 1" w:date="2024-11-08T18:25:00Z" w16du:dateUtc="2024-11-08T10:25:00Z">
        <w:r>
          <w:rPr>
            <w:rFonts w:hint="eastAsia"/>
            <w:lang w:eastAsia="zh-CN"/>
          </w:rPr>
          <w:t>X</w:t>
        </w:r>
      </w:ins>
      <w:ins w:id="1421" w:author="vivo 1" w:date="2024-11-08T18:24:00Z" w16du:dateUtc="2024-11-08T10:24:00Z">
        <w:r>
          <w:t>.5.</w:t>
        </w:r>
      </w:ins>
      <w:ins w:id="1422" w:author="vivo 1" w:date="2024-11-08T22:03:00Z" w16du:dateUtc="2024-11-08T14:03:00Z">
        <w:r w:rsidR="00102377">
          <w:rPr>
            <w:rFonts w:hint="eastAsia"/>
            <w:lang w:eastAsia="zh-CN"/>
          </w:rPr>
          <w:t>1</w:t>
        </w:r>
      </w:ins>
      <w:ins w:id="1423" w:author="vivo 1" w:date="2024-11-08T18:24:00Z" w16du:dateUtc="2024-11-08T10:24:00Z">
        <w:r>
          <w:tab/>
          <w:t>Notify</w:t>
        </w:r>
        <w:bookmarkEnd w:id="1387"/>
        <w:bookmarkEnd w:id="1388"/>
        <w:bookmarkEnd w:id="1389"/>
        <w:bookmarkEnd w:id="1390"/>
        <w:bookmarkEnd w:id="1391"/>
      </w:ins>
    </w:p>
    <w:p w14:paraId="4EFE7581" w14:textId="12BB1249" w:rsidR="00F9000D" w:rsidRDefault="00F9000D" w:rsidP="00F9000D">
      <w:pPr>
        <w:pStyle w:val="50"/>
        <w:rPr>
          <w:ins w:id="1424" w:author="vivo 1" w:date="2024-11-08T18:24:00Z" w16du:dateUtc="2024-11-08T10:24:00Z"/>
        </w:rPr>
      </w:pPr>
      <w:bookmarkStart w:id="1425" w:name="_Toc145956041"/>
      <w:bookmarkStart w:id="1426" w:name="_Toc153887476"/>
      <w:bookmarkStart w:id="1427" w:name="_Toc161905365"/>
      <w:bookmarkStart w:id="1428" w:name="_Toc170209968"/>
      <w:bookmarkStart w:id="1429" w:name="_Toc177550763"/>
      <w:ins w:id="1430" w:author="vivo 1" w:date="2024-11-08T18:24:00Z" w16du:dateUtc="2024-11-08T10:24:00Z">
        <w:r>
          <w:t>6.</w:t>
        </w:r>
      </w:ins>
      <w:ins w:id="1431" w:author="vivo 1" w:date="2024-11-08T18:25:00Z" w16du:dateUtc="2024-11-08T10:25:00Z">
        <w:r>
          <w:rPr>
            <w:rFonts w:hint="eastAsia"/>
            <w:lang w:eastAsia="zh-CN"/>
          </w:rPr>
          <w:t>X</w:t>
        </w:r>
      </w:ins>
      <w:ins w:id="1432" w:author="vivo 1" w:date="2024-11-08T18:24:00Z" w16du:dateUtc="2024-11-08T10:24:00Z">
        <w:r>
          <w:t>.5.</w:t>
        </w:r>
      </w:ins>
      <w:ins w:id="1433" w:author="vivo 1" w:date="2024-11-08T22:03:00Z" w16du:dateUtc="2024-11-08T14:03:00Z">
        <w:r w:rsidR="00102377">
          <w:rPr>
            <w:rFonts w:hint="eastAsia"/>
            <w:lang w:eastAsia="zh-CN"/>
          </w:rPr>
          <w:t>1</w:t>
        </w:r>
      </w:ins>
      <w:ins w:id="1434" w:author="vivo 1" w:date="2024-11-08T18:24:00Z" w16du:dateUtc="2024-11-08T10:24:00Z">
        <w:r>
          <w:t>.1</w:t>
        </w:r>
        <w:r>
          <w:tab/>
          <w:t>Description</w:t>
        </w:r>
        <w:bookmarkEnd w:id="1425"/>
        <w:bookmarkEnd w:id="1426"/>
        <w:bookmarkEnd w:id="1427"/>
        <w:bookmarkEnd w:id="1428"/>
        <w:bookmarkEnd w:id="1429"/>
      </w:ins>
    </w:p>
    <w:p w14:paraId="12EEA6B7" w14:textId="616ED618" w:rsidR="00F9000D" w:rsidRDefault="00F9000D" w:rsidP="00F9000D">
      <w:pPr>
        <w:rPr>
          <w:ins w:id="1435" w:author="vivo 1" w:date="2024-11-08T18:24:00Z" w16du:dateUtc="2024-11-08T10:24:00Z"/>
        </w:rPr>
      </w:pPr>
      <w:ins w:id="1436" w:author="vivo 1" w:date="2024-11-08T18:24:00Z" w16du:dateUtc="2024-11-08T10:24:00Z">
        <w:r>
          <w:t>The Notify operation is used to notify</w:t>
        </w:r>
        <w:r w:rsidRPr="00EC7E78">
          <w:t xml:space="preserve"> </w:t>
        </w:r>
        <w:r>
          <w:t xml:space="preserve">the </w:t>
        </w:r>
      </w:ins>
      <w:ins w:id="1437" w:author="vivo 1" w:date="2024-11-08T18:26:00Z" w16du:dateUtc="2024-11-08T10:26:00Z">
        <w:r w:rsidRPr="00F9000D">
          <w:t>input data used for ML model training or ML model performance monitoring for LMF-based AI/ML Positioning</w:t>
        </w:r>
        <w:r>
          <w:rPr>
            <w:rFonts w:hint="eastAsia"/>
            <w:lang w:eastAsia="zh-CN"/>
          </w:rPr>
          <w:t xml:space="preserve"> </w:t>
        </w:r>
      </w:ins>
      <w:ins w:id="1438" w:author="vivo 1" w:date="2024-11-08T18:24:00Z" w16du:dateUtc="2024-11-08T10:24:00Z">
        <w:r>
          <w:t>to a consumer NF (</w:t>
        </w:r>
      </w:ins>
      <w:ins w:id="1439" w:author="vivo 1" w:date="2024-11-08T18:26:00Z" w16du:dateUtc="2024-11-08T10:26:00Z">
        <w:r>
          <w:rPr>
            <w:rFonts w:hint="eastAsia"/>
            <w:lang w:eastAsia="zh-CN"/>
          </w:rPr>
          <w:t>i.e., NWDAF</w:t>
        </w:r>
      </w:ins>
      <w:ins w:id="1440" w:author="vivo 1" w:date="2024-11-08T18:24:00Z" w16du:dateUtc="2024-11-08T10:24:00Z">
        <w:r>
          <w:t>).</w:t>
        </w:r>
      </w:ins>
    </w:p>
    <w:p w14:paraId="687E6D94" w14:textId="6F63ABC2" w:rsidR="00F9000D" w:rsidRDefault="00F9000D" w:rsidP="00F9000D">
      <w:pPr>
        <w:pStyle w:val="50"/>
        <w:rPr>
          <w:ins w:id="1441" w:author="vivo 1" w:date="2024-11-08T18:24:00Z" w16du:dateUtc="2024-11-08T10:24:00Z"/>
        </w:rPr>
      </w:pPr>
      <w:bookmarkStart w:id="1442" w:name="_Toc145956042"/>
      <w:bookmarkStart w:id="1443" w:name="_Toc153887477"/>
      <w:bookmarkStart w:id="1444" w:name="_Toc161905366"/>
      <w:bookmarkStart w:id="1445" w:name="_Toc170209969"/>
      <w:bookmarkStart w:id="1446" w:name="_Toc177550764"/>
      <w:ins w:id="1447" w:author="vivo 1" w:date="2024-11-08T18:24:00Z" w16du:dateUtc="2024-11-08T10:24:00Z">
        <w:r>
          <w:t>6.</w:t>
        </w:r>
      </w:ins>
      <w:ins w:id="1448" w:author="vivo 1" w:date="2024-11-08T18:26:00Z" w16du:dateUtc="2024-11-08T10:26:00Z">
        <w:r>
          <w:rPr>
            <w:rFonts w:hint="eastAsia"/>
            <w:lang w:eastAsia="zh-CN"/>
          </w:rPr>
          <w:t>X</w:t>
        </w:r>
      </w:ins>
      <w:ins w:id="1449" w:author="vivo 1" w:date="2024-11-08T18:24:00Z" w16du:dateUtc="2024-11-08T10:24:00Z">
        <w:r>
          <w:t>.5.</w:t>
        </w:r>
      </w:ins>
      <w:ins w:id="1450" w:author="vivo 1" w:date="2024-11-08T22:03:00Z" w16du:dateUtc="2024-11-08T14:03:00Z">
        <w:r w:rsidR="00102377">
          <w:rPr>
            <w:rFonts w:hint="eastAsia"/>
            <w:lang w:eastAsia="zh-CN"/>
          </w:rPr>
          <w:t>1</w:t>
        </w:r>
      </w:ins>
      <w:ins w:id="1451" w:author="vivo 1" w:date="2024-11-08T18:24:00Z" w16du:dateUtc="2024-11-08T10:24:00Z">
        <w:r>
          <w:t>.2</w:t>
        </w:r>
        <w:r>
          <w:tab/>
          <w:t>Notification Definition</w:t>
        </w:r>
        <w:bookmarkEnd w:id="1442"/>
        <w:bookmarkEnd w:id="1443"/>
        <w:bookmarkEnd w:id="1444"/>
        <w:bookmarkEnd w:id="1445"/>
        <w:bookmarkEnd w:id="1446"/>
      </w:ins>
    </w:p>
    <w:p w14:paraId="553EC252" w14:textId="6934D85C" w:rsidR="00F9000D" w:rsidRDefault="00F9000D" w:rsidP="00F9000D">
      <w:pPr>
        <w:rPr>
          <w:ins w:id="1452" w:author="vivo 1" w:date="2024-11-08T18:24:00Z" w16du:dateUtc="2024-11-08T10:24:00Z"/>
        </w:rPr>
      </w:pPr>
      <w:ins w:id="1453" w:author="vivo 1" w:date="2024-11-08T18:24:00Z" w16du:dateUtc="2024-11-08T10:24:00Z">
        <w:r>
          <w:t>Callback URI: {</w:t>
        </w:r>
        <w:proofErr w:type="spellStart"/>
        <w:r>
          <w:rPr>
            <w:lang w:eastAsia="zh-CN"/>
          </w:rPr>
          <w:t>NotifyCallBackUri</w:t>
        </w:r>
        <w:proofErr w:type="spellEnd"/>
        <w:r>
          <w:t>}</w:t>
        </w:r>
      </w:ins>
    </w:p>
    <w:p w14:paraId="63B1B1C8" w14:textId="3E129EED" w:rsidR="00F9000D" w:rsidRDefault="00F9000D" w:rsidP="00F9000D">
      <w:pPr>
        <w:rPr>
          <w:ins w:id="1454" w:author="vivo 1" w:date="2024-11-08T18:24:00Z" w16du:dateUtc="2024-11-08T10:24:00Z"/>
          <w:lang w:eastAsia="zh-CN"/>
        </w:rPr>
      </w:pPr>
      <w:ins w:id="1455" w:author="vivo 1" w:date="2024-11-08T18:24:00Z" w16du:dateUtc="2024-11-08T10:24:00Z">
        <w:r>
          <w:t>See clause 5.</w:t>
        </w:r>
      </w:ins>
      <w:ins w:id="1456" w:author="vivo 1" w:date="2024-11-08T18:26:00Z" w16du:dateUtc="2024-11-08T10:26:00Z">
        <w:r>
          <w:rPr>
            <w:rFonts w:hint="eastAsia"/>
            <w:lang w:eastAsia="zh-CN"/>
          </w:rPr>
          <w:t>X</w:t>
        </w:r>
      </w:ins>
      <w:ins w:id="1457" w:author="vivo 1" w:date="2024-11-08T18:24:00Z" w16du:dateUtc="2024-11-08T10:24:00Z">
        <w:r>
          <w:t xml:space="preserve">.2.7.2 for the description of how the LMF obtains the Callback URI of the NF Service Consumer </w:t>
        </w:r>
      </w:ins>
      <w:ins w:id="1458" w:author="vivo 1" w:date="2024-11-08T18:26:00Z" w16du:dateUtc="2024-11-08T10:26:00Z">
        <w:r>
          <w:t>(</w:t>
        </w:r>
        <w:r>
          <w:rPr>
            <w:rFonts w:hint="eastAsia"/>
            <w:lang w:eastAsia="zh-CN"/>
          </w:rPr>
          <w:t>i.e., NWDAF</w:t>
        </w:r>
        <w:r>
          <w:t>).</w:t>
        </w:r>
      </w:ins>
    </w:p>
    <w:p w14:paraId="32FE385F" w14:textId="5D984D2F" w:rsidR="00F9000D" w:rsidRDefault="00F9000D" w:rsidP="00F9000D">
      <w:pPr>
        <w:pStyle w:val="50"/>
        <w:rPr>
          <w:ins w:id="1459" w:author="vivo 1" w:date="2024-11-08T18:24:00Z" w16du:dateUtc="2024-11-08T10:24:00Z"/>
        </w:rPr>
      </w:pPr>
      <w:bookmarkStart w:id="1460" w:name="_Toc145956043"/>
      <w:bookmarkStart w:id="1461" w:name="_Toc153887478"/>
      <w:bookmarkStart w:id="1462" w:name="_Toc161905367"/>
      <w:bookmarkStart w:id="1463" w:name="_Toc170209970"/>
      <w:bookmarkStart w:id="1464" w:name="_Toc177550765"/>
      <w:ins w:id="1465" w:author="vivo 1" w:date="2024-11-08T18:24:00Z" w16du:dateUtc="2024-11-08T10:24:00Z">
        <w:r>
          <w:t>6.</w:t>
        </w:r>
      </w:ins>
      <w:ins w:id="1466" w:author="vivo 1" w:date="2024-11-08T18:27:00Z" w16du:dateUtc="2024-11-08T10:27:00Z">
        <w:r>
          <w:rPr>
            <w:rFonts w:hint="eastAsia"/>
            <w:lang w:eastAsia="zh-CN"/>
          </w:rPr>
          <w:t>X</w:t>
        </w:r>
      </w:ins>
      <w:ins w:id="1467" w:author="vivo 1" w:date="2024-11-08T18:24:00Z" w16du:dateUtc="2024-11-08T10:24:00Z">
        <w:r>
          <w:t>.5.</w:t>
        </w:r>
      </w:ins>
      <w:ins w:id="1468" w:author="vivo 1" w:date="2024-11-08T22:03:00Z" w16du:dateUtc="2024-11-08T14:03:00Z">
        <w:r w:rsidR="00102377">
          <w:rPr>
            <w:rFonts w:hint="eastAsia"/>
            <w:lang w:eastAsia="zh-CN"/>
          </w:rPr>
          <w:t>1</w:t>
        </w:r>
      </w:ins>
      <w:ins w:id="1469" w:author="vivo 1" w:date="2024-11-08T18:24:00Z" w16du:dateUtc="2024-11-08T10:24:00Z">
        <w:r>
          <w:t>.3</w:t>
        </w:r>
        <w:r>
          <w:tab/>
          <w:t>Notification Standard Methods</w:t>
        </w:r>
        <w:bookmarkEnd w:id="1460"/>
        <w:bookmarkEnd w:id="1461"/>
        <w:bookmarkEnd w:id="1462"/>
        <w:bookmarkEnd w:id="1463"/>
        <w:bookmarkEnd w:id="1464"/>
      </w:ins>
    </w:p>
    <w:p w14:paraId="5DC571DF" w14:textId="2C70FDCB" w:rsidR="00F9000D" w:rsidRDefault="00F9000D" w:rsidP="00F9000D">
      <w:pPr>
        <w:pStyle w:val="H6"/>
        <w:rPr>
          <w:ins w:id="1470" w:author="vivo 1" w:date="2024-11-08T18:24:00Z" w16du:dateUtc="2024-11-08T10:24:00Z"/>
        </w:rPr>
      </w:pPr>
      <w:ins w:id="1471" w:author="vivo 1" w:date="2024-11-08T18:24:00Z" w16du:dateUtc="2024-11-08T10:24:00Z">
        <w:r>
          <w:t>6.</w:t>
        </w:r>
      </w:ins>
      <w:ins w:id="1472" w:author="vivo 1" w:date="2024-11-08T18:27:00Z" w16du:dateUtc="2024-11-08T10:27:00Z">
        <w:r>
          <w:rPr>
            <w:rFonts w:hint="eastAsia"/>
            <w:lang w:eastAsia="zh-CN"/>
          </w:rPr>
          <w:t>X</w:t>
        </w:r>
      </w:ins>
      <w:ins w:id="1473" w:author="vivo 1" w:date="2024-11-08T18:24:00Z" w16du:dateUtc="2024-11-08T10:24:00Z">
        <w:r>
          <w:t>.5.</w:t>
        </w:r>
      </w:ins>
      <w:ins w:id="1474" w:author="vivo 1" w:date="2024-11-08T22:03:00Z" w16du:dateUtc="2024-11-08T14:03:00Z">
        <w:r w:rsidR="00102377">
          <w:rPr>
            <w:rFonts w:hint="eastAsia"/>
            <w:lang w:eastAsia="zh-CN"/>
          </w:rPr>
          <w:t>1</w:t>
        </w:r>
      </w:ins>
      <w:ins w:id="1475" w:author="vivo 1" w:date="2024-11-08T18:24:00Z" w16du:dateUtc="2024-11-08T10:24:00Z">
        <w:r>
          <w:t>.3.1</w:t>
        </w:r>
        <w:r>
          <w:tab/>
        </w:r>
        <w:r>
          <w:rPr>
            <w:lang w:eastAsia="zh-CN"/>
          </w:rPr>
          <w:t>POST</w:t>
        </w:r>
      </w:ins>
    </w:p>
    <w:p w14:paraId="7AAE5E49" w14:textId="388AE562" w:rsidR="00F9000D" w:rsidRDefault="00F9000D" w:rsidP="00F9000D">
      <w:pPr>
        <w:rPr>
          <w:ins w:id="1476" w:author="vivo 1" w:date="2024-11-08T18:24:00Z" w16du:dateUtc="2024-11-08T10:24:00Z"/>
        </w:rPr>
      </w:pPr>
      <w:ins w:id="1477" w:author="vivo 1" w:date="2024-11-08T18:24:00Z" w16du:dateUtc="2024-11-08T10:24:00Z">
        <w:r>
          <w:t xml:space="preserve">This method sends a </w:t>
        </w:r>
        <w:proofErr w:type="spellStart"/>
        <w:r w:rsidRPr="008B7E43">
          <w:rPr>
            <w:lang w:eastAsia="zh-CN"/>
          </w:rPr>
          <w:t>notificaiton</w:t>
        </w:r>
        <w:proofErr w:type="spellEnd"/>
        <w:r w:rsidRPr="008B7E43">
          <w:rPr>
            <w:lang w:eastAsia="zh-CN"/>
          </w:rPr>
          <w:t xml:space="preserve"> of </w:t>
        </w:r>
      </w:ins>
      <w:ins w:id="1478" w:author="vivo 1" w:date="2024-11-08T18:27:00Z" w16du:dateUtc="2024-11-08T10:27:00Z">
        <w:r>
          <w:rPr>
            <w:rFonts w:hint="eastAsia"/>
            <w:lang w:eastAsia="zh-CN"/>
          </w:rPr>
          <w:t xml:space="preserve">the </w:t>
        </w:r>
        <w:r w:rsidRPr="00F9000D">
          <w:t>input data used for ML model training or ML model performance monitoring for LMF-based AI/ML Positioning</w:t>
        </w:r>
      </w:ins>
      <w:ins w:id="1479" w:author="vivo 1" w:date="2024-11-08T18:24:00Z" w16du:dateUtc="2024-11-08T10:24:00Z">
        <w:r>
          <w:t>.</w:t>
        </w:r>
      </w:ins>
    </w:p>
    <w:p w14:paraId="0E641467" w14:textId="7EE0F7C7" w:rsidR="00F9000D" w:rsidRDefault="00F9000D" w:rsidP="00F9000D">
      <w:pPr>
        <w:rPr>
          <w:ins w:id="1480" w:author="vivo 1" w:date="2024-11-08T18:24:00Z" w16du:dateUtc="2024-11-08T10:24:00Z"/>
        </w:rPr>
      </w:pPr>
      <w:ins w:id="1481" w:author="vivo 1" w:date="2024-11-08T18:24:00Z" w16du:dateUtc="2024-11-08T10:24:00Z">
        <w:r>
          <w:t>This method shall support the request and response data structures and response codes specified in table</w:t>
        </w:r>
        <w:r>
          <w:rPr>
            <w:lang w:eastAsia="zh-CN"/>
          </w:rPr>
          <w:t> </w:t>
        </w:r>
        <w:r>
          <w:t>6.</w:t>
        </w:r>
      </w:ins>
      <w:ins w:id="1482" w:author="vivo 1" w:date="2024-11-08T18:27:00Z" w16du:dateUtc="2024-11-08T10:27:00Z">
        <w:r>
          <w:rPr>
            <w:rFonts w:hint="eastAsia"/>
            <w:lang w:eastAsia="zh-CN"/>
          </w:rPr>
          <w:t>X</w:t>
        </w:r>
      </w:ins>
      <w:ins w:id="1483" w:author="vivo 1" w:date="2024-11-08T18:24:00Z" w16du:dateUtc="2024-11-08T10:24:00Z">
        <w:r>
          <w:t>.5.2.3.1-1 and table</w:t>
        </w:r>
        <w:r>
          <w:rPr>
            <w:lang w:eastAsia="zh-CN"/>
          </w:rPr>
          <w:t> </w:t>
        </w:r>
        <w:r>
          <w:t>6.</w:t>
        </w:r>
      </w:ins>
      <w:ins w:id="1484" w:author="vivo 1" w:date="2024-11-08T18:27:00Z" w16du:dateUtc="2024-11-08T10:27:00Z">
        <w:r>
          <w:rPr>
            <w:rFonts w:hint="eastAsia"/>
            <w:lang w:eastAsia="zh-CN"/>
          </w:rPr>
          <w:t>X</w:t>
        </w:r>
      </w:ins>
      <w:ins w:id="1485" w:author="vivo 1" w:date="2024-11-08T18:24:00Z" w16du:dateUtc="2024-11-08T10:24:00Z">
        <w:r>
          <w:t>.5.2.3.1-2.</w:t>
        </w:r>
      </w:ins>
    </w:p>
    <w:p w14:paraId="306F6CE4" w14:textId="353BBF7A" w:rsidR="00F9000D" w:rsidRDefault="00F9000D" w:rsidP="00F9000D">
      <w:pPr>
        <w:pStyle w:val="TH"/>
        <w:rPr>
          <w:ins w:id="1486" w:author="vivo 1" w:date="2024-11-08T18:24:00Z" w16du:dateUtc="2024-11-08T10:24:00Z"/>
        </w:rPr>
      </w:pPr>
      <w:ins w:id="1487" w:author="vivo 1" w:date="2024-11-08T18:24:00Z" w16du:dateUtc="2024-11-08T10:24:00Z">
        <w:r>
          <w:t>Table</w:t>
        </w:r>
        <w:r>
          <w:rPr>
            <w:lang w:eastAsia="zh-CN"/>
          </w:rPr>
          <w:t> </w:t>
        </w:r>
        <w:r>
          <w:t>6.</w:t>
        </w:r>
      </w:ins>
      <w:ins w:id="1488" w:author="vivo 1" w:date="2024-11-08T18:27:00Z" w16du:dateUtc="2024-11-08T10:27:00Z">
        <w:r>
          <w:rPr>
            <w:rFonts w:hint="eastAsia"/>
            <w:lang w:eastAsia="zh-CN"/>
          </w:rPr>
          <w:t>X</w:t>
        </w:r>
      </w:ins>
      <w:ins w:id="1489" w:author="vivo 1" w:date="2024-11-08T18:24:00Z" w16du:dateUtc="2024-11-08T10:24:00Z">
        <w:r>
          <w:t>.5.2.3.1-1: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F9000D" w14:paraId="38A94B86" w14:textId="77777777" w:rsidTr="00AE0064">
        <w:trPr>
          <w:jc w:val="center"/>
          <w:ins w:id="1490" w:author="vivo 1" w:date="2024-11-08T18:2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12685" w14:textId="77777777" w:rsidR="00F9000D" w:rsidRDefault="00F9000D" w:rsidP="00AE0064">
            <w:pPr>
              <w:pStyle w:val="TAH"/>
              <w:rPr>
                <w:ins w:id="1491" w:author="vivo 1" w:date="2024-11-08T18:24:00Z" w16du:dateUtc="2024-11-08T10:24:00Z"/>
              </w:rPr>
            </w:pPr>
            <w:ins w:id="1492" w:author="vivo 1" w:date="2024-11-08T18:24:00Z" w16du:dateUtc="2024-11-08T10:24:00Z">
              <w:r>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01F7EED" w14:textId="77777777" w:rsidR="00F9000D" w:rsidRDefault="00F9000D" w:rsidP="00AE0064">
            <w:pPr>
              <w:pStyle w:val="TAH"/>
              <w:rPr>
                <w:ins w:id="1493" w:author="vivo 1" w:date="2024-11-08T18:24:00Z" w16du:dateUtc="2024-11-08T10:24:00Z"/>
              </w:rPr>
            </w:pPr>
            <w:ins w:id="1494" w:author="vivo 1" w:date="2024-11-08T18:24:00Z" w16du:dateUtc="2024-11-08T10:24: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355364B" w14:textId="77777777" w:rsidR="00F9000D" w:rsidRDefault="00F9000D" w:rsidP="00AE0064">
            <w:pPr>
              <w:pStyle w:val="TAH"/>
              <w:rPr>
                <w:ins w:id="1495" w:author="vivo 1" w:date="2024-11-08T18:24:00Z" w16du:dateUtc="2024-11-08T10:24:00Z"/>
              </w:rPr>
            </w:pPr>
            <w:ins w:id="1496" w:author="vivo 1" w:date="2024-11-08T18:24:00Z" w16du:dateUtc="2024-11-08T10:24:00Z">
              <w:r>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10C02C" w14:textId="77777777" w:rsidR="00F9000D" w:rsidRDefault="00F9000D" w:rsidP="00AE0064">
            <w:pPr>
              <w:pStyle w:val="TAH"/>
              <w:rPr>
                <w:ins w:id="1497" w:author="vivo 1" w:date="2024-11-08T18:24:00Z" w16du:dateUtc="2024-11-08T10:24:00Z"/>
              </w:rPr>
            </w:pPr>
            <w:ins w:id="1498" w:author="vivo 1" w:date="2024-11-08T18:24:00Z" w16du:dateUtc="2024-11-08T10:24:00Z">
              <w:r>
                <w:t>Description</w:t>
              </w:r>
            </w:ins>
          </w:p>
        </w:tc>
      </w:tr>
      <w:tr w:rsidR="00F9000D" w14:paraId="0403AE42" w14:textId="77777777" w:rsidTr="00AE0064">
        <w:trPr>
          <w:jc w:val="center"/>
          <w:ins w:id="1499" w:author="vivo 1" w:date="2024-11-08T18:24:00Z"/>
        </w:trPr>
        <w:tc>
          <w:tcPr>
            <w:tcW w:w="1627" w:type="dxa"/>
            <w:tcBorders>
              <w:top w:val="single" w:sz="4" w:space="0" w:color="auto"/>
              <w:left w:val="single" w:sz="6" w:space="0" w:color="000000"/>
              <w:bottom w:val="single" w:sz="6" w:space="0" w:color="000000"/>
              <w:right w:val="single" w:sz="6" w:space="0" w:color="000000"/>
            </w:tcBorders>
            <w:hideMark/>
          </w:tcPr>
          <w:p w14:paraId="51C330F7" w14:textId="690B8E22" w:rsidR="00F9000D" w:rsidRDefault="00F9000D" w:rsidP="00AE0064">
            <w:pPr>
              <w:pStyle w:val="TAL"/>
              <w:rPr>
                <w:ins w:id="1500" w:author="vivo 1" w:date="2024-11-08T18:24:00Z" w16du:dateUtc="2024-11-08T10:24:00Z"/>
              </w:rPr>
            </w:pPr>
            <w:proofErr w:type="spellStart"/>
            <w:ins w:id="1501" w:author="vivo 1" w:date="2024-11-08T18:24:00Z" w16du:dateUtc="2024-11-08T10:24:00Z">
              <w:r>
                <w:t>NotifyData</w:t>
              </w:r>
              <w:proofErr w:type="spellEnd"/>
            </w:ins>
          </w:p>
        </w:tc>
        <w:tc>
          <w:tcPr>
            <w:tcW w:w="1268" w:type="dxa"/>
            <w:tcBorders>
              <w:top w:val="single" w:sz="4" w:space="0" w:color="auto"/>
              <w:left w:val="single" w:sz="6" w:space="0" w:color="000000"/>
              <w:bottom w:val="single" w:sz="6" w:space="0" w:color="000000"/>
              <w:right w:val="single" w:sz="6" w:space="0" w:color="000000"/>
            </w:tcBorders>
            <w:hideMark/>
          </w:tcPr>
          <w:p w14:paraId="483A530A" w14:textId="77777777" w:rsidR="00F9000D" w:rsidRDefault="00F9000D" w:rsidP="00AE0064">
            <w:pPr>
              <w:pStyle w:val="TAC"/>
              <w:rPr>
                <w:ins w:id="1502" w:author="vivo 1" w:date="2024-11-08T18:24:00Z" w16du:dateUtc="2024-11-08T10:24:00Z"/>
              </w:rPr>
            </w:pPr>
            <w:ins w:id="1503" w:author="vivo 1" w:date="2024-11-08T18:24:00Z" w16du:dateUtc="2024-11-08T10:24:00Z">
              <w:r>
                <w:t>M</w:t>
              </w:r>
            </w:ins>
          </w:p>
        </w:tc>
        <w:tc>
          <w:tcPr>
            <w:tcW w:w="2002" w:type="dxa"/>
            <w:tcBorders>
              <w:top w:val="single" w:sz="4" w:space="0" w:color="auto"/>
              <w:left w:val="single" w:sz="6" w:space="0" w:color="000000"/>
              <w:bottom w:val="single" w:sz="6" w:space="0" w:color="000000"/>
              <w:right w:val="single" w:sz="6" w:space="0" w:color="000000"/>
            </w:tcBorders>
            <w:hideMark/>
          </w:tcPr>
          <w:p w14:paraId="00908246" w14:textId="77777777" w:rsidR="00F9000D" w:rsidRDefault="00F9000D" w:rsidP="00AE0064">
            <w:pPr>
              <w:pStyle w:val="TAL"/>
              <w:rPr>
                <w:ins w:id="1504" w:author="vivo 1" w:date="2024-11-08T18:24:00Z" w16du:dateUtc="2024-11-08T10:24:00Z"/>
              </w:rPr>
            </w:pPr>
            <w:ins w:id="1505" w:author="vivo 1" w:date="2024-11-08T18:24:00Z" w16du:dateUtc="2024-11-08T10:24:00Z">
              <w:r>
                <w:t>1</w:t>
              </w:r>
            </w:ins>
          </w:p>
        </w:tc>
        <w:tc>
          <w:tcPr>
            <w:tcW w:w="4878" w:type="dxa"/>
            <w:tcBorders>
              <w:top w:val="single" w:sz="4" w:space="0" w:color="auto"/>
              <w:left w:val="single" w:sz="6" w:space="0" w:color="000000"/>
              <w:bottom w:val="single" w:sz="6" w:space="0" w:color="000000"/>
              <w:right w:val="single" w:sz="6" w:space="0" w:color="000000"/>
            </w:tcBorders>
            <w:hideMark/>
          </w:tcPr>
          <w:p w14:paraId="42E27086" w14:textId="4BED1546" w:rsidR="00F9000D" w:rsidRDefault="00F9000D" w:rsidP="00AE0064">
            <w:pPr>
              <w:pStyle w:val="TAL"/>
              <w:rPr>
                <w:ins w:id="1506" w:author="vivo 1" w:date="2024-11-08T18:24:00Z" w16du:dateUtc="2024-11-08T10:24:00Z"/>
              </w:rPr>
            </w:pPr>
            <w:ins w:id="1507" w:author="vivo 1" w:date="2024-11-08T18:24:00Z" w16du:dateUtc="2024-11-08T10:24:00Z">
              <w:r>
                <w:t>Input parameters to the "Notify" operation</w:t>
              </w:r>
            </w:ins>
          </w:p>
        </w:tc>
      </w:tr>
    </w:tbl>
    <w:p w14:paraId="1C40D64C" w14:textId="77777777" w:rsidR="00F9000D" w:rsidRDefault="00F9000D" w:rsidP="00F9000D">
      <w:pPr>
        <w:rPr>
          <w:ins w:id="1508" w:author="vivo 1" w:date="2024-11-08T18:24:00Z" w16du:dateUtc="2024-11-08T10:24:00Z"/>
        </w:rPr>
      </w:pPr>
    </w:p>
    <w:p w14:paraId="7E69DD8C" w14:textId="711AC915" w:rsidR="00F9000D" w:rsidRDefault="00F9000D" w:rsidP="00F9000D">
      <w:pPr>
        <w:pStyle w:val="TH"/>
        <w:rPr>
          <w:ins w:id="1509" w:author="vivo 1" w:date="2024-11-08T18:24:00Z" w16du:dateUtc="2024-11-08T10:24:00Z"/>
        </w:rPr>
      </w:pPr>
      <w:ins w:id="1510" w:author="vivo 1" w:date="2024-11-08T18:24:00Z" w16du:dateUtc="2024-11-08T10:24:00Z">
        <w:r>
          <w:t>Table</w:t>
        </w:r>
        <w:r>
          <w:rPr>
            <w:lang w:eastAsia="zh-CN"/>
          </w:rPr>
          <w:t> </w:t>
        </w:r>
        <w:r>
          <w:t>6.</w:t>
        </w:r>
      </w:ins>
      <w:ins w:id="1511" w:author="vivo 1" w:date="2024-11-08T18:27:00Z" w16du:dateUtc="2024-11-08T10:27:00Z">
        <w:r>
          <w:rPr>
            <w:rFonts w:hint="eastAsia"/>
            <w:lang w:eastAsia="zh-CN"/>
          </w:rPr>
          <w:t>X</w:t>
        </w:r>
      </w:ins>
      <w:ins w:id="1512" w:author="vivo 1" w:date="2024-11-08T18:24:00Z" w16du:dateUtc="2024-11-08T10:24:00Z">
        <w:r>
          <w:t>.5.2.3.1-2: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F9000D" w14:paraId="5CB2206C" w14:textId="77777777" w:rsidTr="00AE0064">
        <w:trPr>
          <w:jc w:val="center"/>
          <w:ins w:id="1513" w:author="vivo 1" w:date="2024-11-08T18:24: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65500D" w14:textId="77777777" w:rsidR="00F9000D" w:rsidRDefault="00F9000D" w:rsidP="00AE0064">
            <w:pPr>
              <w:pStyle w:val="TAH"/>
              <w:rPr>
                <w:ins w:id="1514" w:author="vivo 1" w:date="2024-11-08T18:24:00Z" w16du:dateUtc="2024-11-08T10:24:00Z"/>
              </w:rPr>
            </w:pPr>
            <w:ins w:id="1515" w:author="vivo 1" w:date="2024-11-08T18:24:00Z" w16du:dateUtc="2024-11-08T10:24: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FBCD6DE" w14:textId="77777777" w:rsidR="00F9000D" w:rsidRDefault="00F9000D" w:rsidP="00AE0064">
            <w:pPr>
              <w:pStyle w:val="TAH"/>
              <w:rPr>
                <w:ins w:id="1516" w:author="vivo 1" w:date="2024-11-08T18:24:00Z" w16du:dateUtc="2024-11-08T10:24:00Z"/>
              </w:rPr>
            </w:pPr>
            <w:ins w:id="1517" w:author="vivo 1" w:date="2024-11-08T18:24:00Z" w16du:dateUtc="2024-11-08T10:24: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A8BDBD1" w14:textId="77777777" w:rsidR="00F9000D" w:rsidRDefault="00F9000D" w:rsidP="00AE0064">
            <w:pPr>
              <w:pStyle w:val="TAH"/>
              <w:rPr>
                <w:ins w:id="1518" w:author="vivo 1" w:date="2024-11-08T18:24:00Z" w16du:dateUtc="2024-11-08T10:24:00Z"/>
              </w:rPr>
            </w:pPr>
            <w:ins w:id="1519" w:author="vivo 1" w:date="2024-11-08T18:24:00Z" w16du:dateUtc="2024-11-08T10:24: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27C9A40" w14:textId="77777777" w:rsidR="00F9000D" w:rsidRDefault="00F9000D" w:rsidP="00AE0064">
            <w:pPr>
              <w:pStyle w:val="TAH"/>
              <w:rPr>
                <w:ins w:id="1520" w:author="vivo 1" w:date="2024-11-08T18:24:00Z" w16du:dateUtc="2024-11-08T10:24:00Z"/>
              </w:rPr>
            </w:pPr>
            <w:ins w:id="1521" w:author="vivo 1" w:date="2024-11-08T18:24:00Z" w16du:dateUtc="2024-11-08T10:24:00Z">
              <w:r>
                <w:t>Response</w:t>
              </w:r>
            </w:ins>
          </w:p>
          <w:p w14:paraId="01363B02" w14:textId="77777777" w:rsidR="00F9000D" w:rsidRDefault="00F9000D" w:rsidP="00AE0064">
            <w:pPr>
              <w:pStyle w:val="TAH"/>
              <w:rPr>
                <w:ins w:id="1522" w:author="vivo 1" w:date="2024-11-08T18:24:00Z" w16du:dateUtc="2024-11-08T10:24:00Z"/>
              </w:rPr>
            </w:pPr>
            <w:ins w:id="1523" w:author="vivo 1" w:date="2024-11-08T18:24:00Z" w16du:dateUtc="2024-11-08T10:2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26039" w14:textId="77777777" w:rsidR="00F9000D" w:rsidRDefault="00F9000D" w:rsidP="00AE0064">
            <w:pPr>
              <w:pStyle w:val="TAH"/>
              <w:rPr>
                <w:ins w:id="1524" w:author="vivo 1" w:date="2024-11-08T18:24:00Z" w16du:dateUtc="2024-11-08T10:24:00Z"/>
              </w:rPr>
            </w:pPr>
            <w:ins w:id="1525" w:author="vivo 1" w:date="2024-11-08T18:24:00Z" w16du:dateUtc="2024-11-08T10:24:00Z">
              <w:r>
                <w:t>Description</w:t>
              </w:r>
            </w:ins>
          </w:p>
        </w:tc>
      </w:tr>
      <w:tr w:rsidR="00F9000D" w14:paraId="05C3DF59" w14:textId="77777777" w:rsidTr="00AE0064">
        <w:trPr>
          <w:jc w:val="center"/>
          <w:ins w:id="1526" w:author="vivo 1" w:date="2024-11-08T18:24:00Z"/>
        </w:trPr>
        <w:tc>
          <w:tcPr>
            <w:tcW w:w="824" w:type="pct"/>
            <w:tcBorders>
              <w:top w:val="single" w:sz="4" w:space="0" w:color="auto"/>
              <w:left w:val="single" w:sz="6" w:space="0" w:color="000000"/>
              <w:bottom w:val="single" w:sz="4" w:space="0" w:color="auto"/>
              <w:right w:val="single" w:sz="6" w:space="0" w:color="000000"/>
            </w:tcBorders>
            <w:hideMark/>
          </w:tcPr>
          <w:p w14:paraId="3892C561" w14:textId="77777777" w:rsidR="00F9000D" w:rsidRDefault="00F9000D" w:rsidP="00AE0064">
            <w:pPr>
              <w:pStyle w:val="TAL"/>
              <w:rPr>
                <w:ins w:id="1527" w:author="vivo 1" w:date="2024-11-08T18:24:00Z" w16du:dateUtc="2024-11-08T10:24:00Z"/>
              </w:rPr>
            </w:pPr>
            <w:ins w:id="1528" w:author="vivo 1" w:date="2024-11-08T18:24:00Z" w16du:dateUtc="2024-11-08T10:24:00Z">
              <w:r>
                <w:t>n/a</w:t>
              </w:r>
            </w:ins>
          </w:p>
        </w:tc>
        <w:tc>
          <w:tcPr>
            <w:tcW w:w="228" w:type="pct"/>
            <w:tcBorders>
              <w:top w:val="single" w:sz="4" w:space="0" w:color="auto"/>
              <w:left w:val="single" w:sz="6" w:space="0" w:color="000000"/>
              <w:bottom w:val="single" w:sz="4" w:space="0" w:color="auto"/>
              <w:right w:val="single" w:sz="6" w:space="0" w:color="000000"/>
            </w:tcBorders>
            <w:hideMark/>
          </w:tcPr>
          <w:p w14:paraId="71AAE6BD" w14:textId="77777777" w:rsidR="00F9000D" w:rsidRDefault="00F9000D" w:rsidP="00AE0064">
            <w:pPr>
              <w:rPr>
                <w:ins w:id="1529" w:author="vivo 1" w:date="2024-11-08T18:24:00Z" w16du:dateUtc="2024-11-08T10:24:00Z"/>
              </w:rPr>
            </w:pPr>
          </w:p>
        </w:tc>
        <w:tc>
          <w:tcPr>
            <w:tcW w:w="648" w:type="pct"/>
            <w:tcBorders>
              <w:top w:val="single" w:sz="4" w:space="0" w:color="auto"/>
              <w:left w:val="single" w:sz="6" w:space="0" w:color="000000"/>
              <w:bottom w:val="single" w:sz="4" w:space="0" w:color="auto"/>
              <w:right w:val="single" w:sz="6" w:space="0" w:color="000000"/>
            </w:tcBorders>
            <w:hideMark/>
          </w:tcPr>
          <w:p w14:paraId="4462CBF5" w14:textId="77777777" w:rsidR="00F9000D" w:rsidRDefault="00F9000D" w:rsidP="00AE0064">
            <w:pPr>
              <w:spacing w:after="0"/>
              <w:rPr>
                <w:ins w:id="1530" w:author="vivo 1" w:date="2024-11-08T18:24:00Z" w16du:dateUtc="2024-11-08T10:24:00Z"/>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1D37540B" w14:textId="77777777" w:rsidR="00F9000D" w:rsidRDefault="00F9000D" w:rsidP="00AE0064">
            <w:pPr>
              <w:pStyle w:val="TAL"/>
              <w:rPr>
                <w:ins w:id="1531" w:author="vivo 1" w:date="2024-11-08T18:24:00Z" w16du:dateUtc="2024-11-08T10:24:00Z"/>
              </w:rPr>
            </w:pPr>
            <w:ins w:id="1532" w:author="vivo 1" w:date="2024-11-08T18:24:00Z" w16du:dateUtc="2024-11-08T10:24: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E9FDBE5" w14:textId="77777777" w:rsidR="00F9000D" w:rsidRDefault="00F9000D" w:rsidP="00AE0064">
            <w:pPr>
              <w:pStyle w:val="TAL"/>
              <w:rPr>
                <w:ins w:id="1533" w:author="vivo 1" w:date="2024-11-08T18:24:00Z" w16du:dateUtc="2024-11-08T10:24:00Z"/>
              </w:rPr>
            </w:pPr>
            <w:ins w:id="1534" w:author="vivo 1" w:date="2024-11-08T18:24:00Z" w16du:dateUtc="2024-11-08T10:24:00Z">
              <w:r>
                <w:t>This case represents successful notification of the event</w:t>
              </w:r>
              <w:r>
                <w:rPr>
                  <w:lang w:eastAsia="zh-CN"/>
                </w:rPr>
                <w:t xml:space="preserve">. </w:t>
              </w:r>
            </w:ins>
          </w:p>
        </w:tc>
      </w:tr>
      <w:tr w:rsidR="00B25DD9" w14:paraId="04FA22EE" w14:textId="77777777" w:rsidTr="00AE0064">
        <w:trPr>
          <w:jc w:val="center"/>
          <w:ins w:id="1535" w:author="vivo 1" w:date="2024-11-08T18:24:00Z"/>
        </w:trPr>
        <w:tc>
          <w:tcPr>
            <w:tcW w:w="824" w:type="pct"/>
            <w:tcBorders>
              <w:top w:val="single" w:sz="4" w:space="0" w:color="auto"/>
              <w:left w:val="single" w:sz="6" w:space="0" w:color="000000"/>
              <w:bottom w:val="single" w:sz="4" w:space="0" w:color="auto"/>
              <w:right w:val="single" w:sz="6" w:space="0" w:color="000000"/>
            </w:tcBorders>
            <w:hideMark/>
          </w:tcPr>
          <w:p w14:paraId="465C1640" w14:textId="57AF3138" w:rsidR="00B25DD9" w:rsidRDefault="00B25DD9" w:rsidP="00B25DD9">
            <w:pPr>
              <w:pStyle w:val="TAL"/>
              <w:rPr>
                <w:ins w:id="1536" w:author="vivo 1" w:date="2024-11-08T18:24:00Z" w16du:dateUtc="2024-11-08T10:24:00Z"/>
              </w:rPr>
            </w:pPr>
            <w:ins w:id="1537" w:author="vivo 1" w:date="2024-11-08T21:43:00Z" w16du:dateUtc="2024-11-08T13:43:00Z">
              <w:r>
                <w:t>n/a</w:t>
              </w:r>
            </w:ins>
          </w:p>
        </w:tc>
        <w:tc>
          <w:tcPr>
            <w:tcW w:w="228" w:type="pct"/>
            <w:tcBorders>
              <w:top w:val="single" w:sz="4" w:space="0" w:color="auto"/>
              <w:left w:val="single" w:sz="6" w:space="0" w:color="000000"/>
              <w:bottom w:val="single" w:sz="4" w:space="0" w:color="auto"/>
              <w:right w:val="single" w:sz="6" w:space="0" w:color="000000"/>
            </w:tcBorders>
            <w:hideMark/>
          </w:tcPr>
          <w:p w14:paraId="55CE6293" w14:textId="69A31375" w:rsidR="00B25DD9" w:rsidRDefault="00B25DD9" w:rsidP="00B25DD9">
            <w:pPr>
              <w:pStyle w:val="TAC"/>
              <w:rPr>
                <w:ins w:id="1538" w:author="vivo 1" w:date="2024-11-08T18:24:00Z" w16du:dateUtc="2024-11-08T10:24:00Z"/>
              </w:rPr>
            </w:pPr>
          </w:p>
        </w:tc>
        <w:tc>
          <w:tcPr>
            <w:tcW w:w="648" w:type="pct"/>
            <w:tcBorders>
              <w:top w:val="single" w:sz="4" w:space="0" w:color="auto"/>
              <w:left w:val="single" w:sz="6" w:space="0" w:color="000000"/>
              <w:bottom w:val="single" w:sz="4" w:space="0" w:color="auto"/>
              <w:right w:val="single" w:sz="6" w:space="0" w:color="000000"/>
            </w:tcBorders>
            <w:hideMark/>
          </w:tcPr>
          <w:p w14:paraId="69A88C9F" w14:textId="302E7208" w:rsidR="00B25DD9" w:rsidRDefault="00B25DD9" w:rsidP="00B25DD9">
            <w:pPr>
              <w:pStyle w:val="TAL"/>
              <w:rPr>
                <w:ins w:id="1539" w:author="vivo 1" w:date="2024-11-08T18:24:00Z" w16du:dateUtc="2024-11-08T10:24:00Z"/>
              </w:rPr>
            </w:pPr>
          </w:p>
        </w:tc>
        <w:tc>
          <w:tcPr>
            <w:tcW w:w="582" w:type="pct"/>
            <w:tcBorders>
              <w:top w:val="single" w:sz="4" w:space="0" w:color="auto"/>
              <w:left w:val="single" w:sz="6" w:space="0" w:color="000000"/>
              <w:bottom w:val="single" w:sz="4" w:space="0" w:color="auto"/>
              <w:right w:val="single" w:sz="6" w:space="0" w:color="000000"/>
            </w:tcBorders>
            <w:hideMark/>
          </w:tcPr>
          <w:p w14:paraId="0227AD32" w14:textId="02C7886D" w:rsidR="00B25DD9" w:rsidRDefault="00B25DD9" w:rsidP="00B25DD9">
            <w:pPr>
              <w:pStyle w:val="TAL"/>
              <w:rPr>
                <w:ins w:id="1540" w:author="vivo 1" w:date="2024-11-08T18:24:00Z" w16du:dateUtc="2024-11-08T10:24:00Z"/>
              </w:rPr>
            </w:pPr>
            <w:ins w:id="1541" w:author="vivo 1" w:date="2024-11-08T21:44:00Z" w16du:dateUtc="2024-11-08T13:44: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0002C2DC" w14:textId="66E3DAE4" w:rsidR="00B25DD9" w:rsidRDefault="00B25DD9" w:rsidP="00B25DD9">
            <w:pPr>
              <w:pStyle w:val="TAL"/>
              <w:rPr>
                <w:ins w:id="1542" w:author="vivo 1" w:date="2024-11-08T18:24:00Z" w16du:dateUtc="2024-11-08T10:24:00Z"/>
              </w:rPr>
            </w:pPr>
            <w:ins w:id="1543" w:author="vivo 1" w:date="2024-11-08T21:44:00Z" w16du:dateUtc="2024-11-08T13:44:00Z">
              <w:r>
                <w:t>This case represents successful notification of the event</w:t>
              </w:r>
              <w:r>
                <w:rPr>
                  <w:lang w:eastAsia="zh-CN"/>
                </w:rPr>
                <w:t xml:space="preserve">. </w:t>
              </w:r>
            </w:ins>
          </w:p>
        </w:tc>
      </w:tr>
      <w:tr w:rsidR="00B25DD9" w14:paraId="565534B1" w14:textId="77777777" w:rsidTr="00AE0064">
        <w:trPr>
          <w:jc w:val="center"/>
          <w:ins w:id="1544" w:author="vivo 1" w:date="2024-11-08T18:24:00Z"/>
        </w:trPr>
        <w:tc>
          <w:tcPr>
            <w:tcW w:w="824" w:type="pct"/>
            <w:tcBorders>
              <w:top w:val="single" w:sz="4" w:space="0" w:color="auto"/>
              <w:left w:val="single" w:sz="6" w:space="0" w:color="000000"/>
              <w:bottom w:val="single" w:sz="4" w:space="0" w:color="auto"/>
              <w:right w:val="single" w:sz="6" w:space="0" w:color="000000"/>
            </w:tcBorders>
            <w:hideMark/>
          </w:tcPr>
          <w:p w14:paraId="0B1AB000" w14:textId="4BFF8A14" w:rsidR="00B25DD9" w:rsidRDefault="00B25DD9" w:rsidP="00B25DD9">
            <w:pPr>
              <w:pStyle w:val="TAL"/>
              <w:rPr>
                <w:ins w:id="1545" w:author="vivo 1" w:date="2024-11-08T18:24:00Z" w16du:dateUtc="2024-11-08T10:24:00Z"/>
              </w:rPr>
            </w:pPr>
            <w:ins w:id="1546" w:author="vivo 1" w:date="2024-11-08T21:43:00Z" w16du:dateUtc="2024-11-08T13:43:00Z">
              <w:r>
                <w:t>n/a</w:t>
              </w:r>
            </w:ins>
          </w:p>
        </w:tc>
        <w:tc>
          <w:tcPr>
            <w:tcW w:w="228" w:type="pct"/>
            <w:tcBorders>
              <w:top w:val="single" w:sz="4" w:space="0" w:color="auto"/>
              <w:left w:val="single" w:sz="6" w:space="0" w:color="000000"/>
              <w:bottom w:val="single" w:sz="4" w:space="0" w:color="auto"/>
              <w:right w:val="single" w:sz="6" w:space="0" w:color="000000"/>
            </w:tcBorders>
            <w:hideMark/>
          </w:tcPr>
          <w:p w14:paraId="19DE9F67" w14:textId="76D763E4" w:rsidR="00B25DD9" w:rsidRDefault="00B25DD9" w:rsidP="00B25DD9">
            <w:pPr>
              <w:pStyle w:val="TAC"/>
              <w:rPr>
                <w:ins w:id="1547" w:author="vivo 1" w:date="2024-11-08T18:24:00Z" w16du:dateUtc="2024-11-08T10:24:00Z"/>
              </w:rPr>
            </w:pPr>
          </w:p>
        </w:tc>
        <w:tc>
          <w:tcPr>
            <w:tcW w:w="648" w:type="pct"/>
            <w:tcBorders>
              <w:top w:val="single" w:sz="4" w:space="0" w:color="auto"/>
              <w:left w:val="single" w:sz="6" w:space="0" w:color="000000"/>
              <w:bottom w:val="single" w:sz="4" w:space="0" w:color="auto"/>
              <w:right w:val="single" w:sz="6" w:space="0" w:color="000000"/>
            </w:tcBorders>
            <w:hideMark/>
          </w:tcPr>
          <w:p w14:paraId="0C960407" w14:textId="40201225" w:rsidR="00B25DD9" w:rsidRDefault="00B25DD9" w:rsidP="00B25DD9">
            <w:pPr>
              <w:pStyle w:val="TAL"/>
              <w:rPr>
                <w:ins w:id="1548" w:author="vivo 1" w:date="2024-11-08T18:24:00Z" w16du:dateUtc="2024-11-08T10:24:00Z"/>
              </w:rPr>
            </w:pPr>
          </w:p>
        </w:tc>
        <w:tc>
          <w:tcPr>
            <w:tcW w:w="582" w:type="pct"/>
            <w:tcBorders>
              <w:top w:val="single" w:sz="4" w:space="0" w:color="auto"/>
              <w:left w:val="single" w:sz="6" w:space="0" w:color="000000"/>
              <w:bottom w:val="single" w:sz="4" w:space="0" w:color="auto"/>
              <w:right w:val="single" w:sz="6" w:space="0" w:color="000000"/>
            </w:tcBorders>
            <w:hideMark/>
          </w:tcPr>
          <w:p w14:paraId="72253BD9" w14:textId="21DA5C35" w:rsidR="00B25DD9" w:rsidRDefault="00B25DD9" w:rsidP="00B25DD9">
            <w:pPr>
              <w:pStyle w:val="TAL"/>
              <w:rPr>
                <w:ins w:id="1549" w:author="vivo 1" w:date="2024-11-08T18:24:00Z" w16du:dateUtc="2024-11-08T10:24:00Z"/>
              </w:rPr>
            </w:pPr>
            <w:ins w:id="1550" w:author="vivo 1" w:date="2024-11-08T21:44:00Z" w16du:dateUtc="2024-11-08T13:44: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58EB4F7C" w14:textId="0F7AC59E" w:rsidR="00B25DD9" w:rsidRDefault="00B25DD9" w:rsidP="00B25DD9">
            <w:pPr>
              <w:pStyle w:val="TAL"/>
              <w:rPr>
                <w:ins w:id="1551" w:author="vivo 1" w:date="2024-11-08T18:24:00Z" w16du:dateUtc="2024-11-08T10:24:00Z"/>
              </w:rPr>
            </w:pPr>
            <w:ins w:id="1552" w:author="vivo 1" w:date="2024-11-08T21:44:00Z" w16du:dateUtc="2024-11-08T13:44:00Z">
              <w:r>
                <w:t>This case represents successful notification of the event</w:t>
              </w:r>
              <w:r>
                <w:rPr>
                  <w:lang w:eastAsia="zh-CN"/>
                </w:rPr>
                <w:t xml:space="preserve">. </w:t>
              </w:r>
            </w:ins>
          </w:p>
        </w:tc>
      </w:tr>
      <w:tr w:rsidR="00B25DD9" w14:paraId="561F5860" w14:textId="77777777" w:rsidTr="00AE0064">
        <w:trPr>
          <w:jc w:val="center"/>
          <w:ins w:id="1553" w:author="vivo 1" w:date="2024-11-08T18:24:00Z"/>
        </w:trPr>
        <w:tc>
          <w:tcPr>
            <w:tcW w:w="824" w:type="pct"/>
            <w:tcBorders>
              <w:top w:val="single" w:sz="4" w:space="0" w:color="auto"/>
              <w:left w:val="single" w:sz="6" w:space="0" w:color="000000"/>
              <w:bottom w:val="single" w:sz="4" w:space="0" w:color="auto"/>
              <w:right w:val="single" w:sz="6" w:space="0" w:color="000000"/>
            </w:tcBorders>
            <w:hideMark/>
          </w:tcPr>
          <w:p w14:paraId="1DD352AE" w14:textId="77777777" w:rsidR="00B25DD9" w:rsidRDefault="00B25DD9" w:rsidP="00B25DD9">
            <w:pPr>
              <w:pStyle w:val="TAL"/>
              <w:rPr>
                <w:ins w:id="1554" w:author="vivo 1" w:date="2024-11-08T18:24:00Z" w16du:dateUtc="2024-11-08T10:24:00Z"/>
              </w:rPr>
            </w:pPr>
            <w:ins w:id="1555" w:author="vivo 1" w:date="2024-11-08T18:24:00Z" w16du:dateUtc="2024-11-08T10:24:00Z">
              <w:r>
                <w:t>ProblemDetails</w:t>
              </w:r>
            </w:ins>
          </w:p>
        </w:tc>
        <w:tc>
          <w:tcPr>
            <w:tcW w:w="228" w:type="pct"/>
            <w:tcBorders>
              <w:top w:val="single" w:sz="4" w:space="0" w:color="auto"/>
              <w:left w:val="single" w:sz="6" w:space="0" w:color="000000"/>
              <w:bottom w:val="single" w:sz="4" w:space="0" w:color="auto"/>
              <w:right w:val="single" w:sz="6" w:space="0" w:color="000000"/>
            </w:tcBorders>
            <w:hideMark/>
          </w:tcPr>
          <w:p w14:paraId="4F1791A9" w14:textId="77777777" w:rsidR="00B25DD9" w:rsidRDefault="00B25DD9" w:rsidP="00B25DD9">
            <w:pPr>
              <w:pStyle w:val="TAC"/>
              <w:rPr>
                <w:ins w:id="1556" w:author="vivo 1" w:date="2024-11-08T18:24:00Z" w16du:dateUtc="2024-11-08T10:24:00Z"/>
              </w:rPr>
            </w:pPr>
            <w:ins w:id="1557" w:author="vivo 1" w:date="2024-11-08T18:24:00Z" w16du:dateUtc="2024-11-08T10:24:00Z">
              <w:r>
                <w:t>O</w:t>
              </w:r>
            </w:ins>
          </w:p>
        </w:tc>
        <w:tc>
          <w:tcPr>
            <w:tcW w:w="648" w:type="pct"/>
            <w:tcBorders>
              <w:top w:val="single" w:sz="4" w:space="0" w:color="auto"/>
              <w:left w:val="single" w:sz="6" w:space="0" w:color="000000"/>
              <w:bottom w:val="single" w:sz="4" w:space="0" w:color="auto"/>
              <w:right w:val="single" w:sz="6" w:space="0" w:color="000000"/>
            </w:tcBorders>
            <w:hideMark/>
          </w:tcPr>
          <w:p w14:paraId="563BDFED" w14:textId="77777777" w:rsidR="00B25DD9" w:rsidRDefault="00B25DD9" w:rsidP="00B25DD9">
            <w:pPr>
              <w:pStyle w:val="TAL"/>
              <w:rPr>
                <w:ins w:id="1558" w:author="vivo 1" w:date="2024-11-08T18:24:00Z" w16du:dateUtc="2024-11-08T10:24:00Z"/>
              </w:rPr>
            </w:pPr>
            <w:ins w:id="1559" w:author="vivo 1" w:date="2024-11-08T18:24:00Z" w16du:dateUtc="2024-11-08T10:24:00Z">
              <w:r>
                <w:t>0..1</w:t>
              </w:r>
            </w:ins>
          </w:p>
        </w:tc>
        <w:tc>
          <w:tcPr>
            <w:tcW w:w="582" w:type="pct"/>
            <w:tcBorders>
              <w:top w:val="single" w:sz="4" w:space="0" w:color="auto"/>
              <w:left w:val="single" w:sz="6" w:space="0" w:color="000000"/>
              <w:bottom w:val="single" w:sz="4" w:space="0" w:color="auto"/>
              <w:right w:val="single" w:sz="6" w:space="0" w:color="000000"/>
            </w:tcBorders>
            <w:hideMark/>
          </w:tcPr>
          <w:p w14:paraId="520A77A4" w14:textId="77777777" w:rsidR="00B25DD9" w:rsidRDefault="00B25DD9" w:rsidP="00B25DD9">
            <w:pPr>
              <w:pStyle w:val="TAL"/>
              <w:rPr>
                <w:ins w:id="1560" w:author="vivo 1" w:date="2024-11-08T18:24:00Z" w16du:dateUtc="2024-11-08T10:24:00Z"/>
              </w:rPr>
            </w:pPr>
            <w:ins w:id="1561" w:author="vivo 1" w:date="2024-11-08T18:24:00Z" w16du:dateUtc="2024-11-08T10:24:00Z">
              <w:r>
                <w:t>403 Forbidden</w:t>
              </w:r>
            </w:ins>
          </w:p>
        </w:tc>
        <w:tc>
          <w:tcPr>
            <w:tcW w:w="2718" w:type="pct"/>
            <w:tcBorders>
              <w:top w:val="single" w:sz="4" w:space="0" w:color="auto"/>
              <w:left w:val="single" w:sz="6" w:space="0" w:color="000000"/>
              <w:bottom w:val="single" w:sz="4" w:space="0" w:color="auto"/>
              <w:right w:val="single" w:sz="6" w:space="0" w:color="000000"/>
            </w:tcBorders>
          </w:tcPr>
          <w:p w14:paraId="769CA1AC" w14:textId="77777777" w:rsidR="00B25DD9" w:rsidRDefault="00B25DD9" w:rsidP="00B25DD9">
            <w:pPr>
              <w:pStyle w:val="TAL"/>
              <w:rPr>
                <w:ins w:id="1562" w:author="vivo 1" w:date="2024-11-08T18:24:00Z" w16du:dateUtc="2024-11-08T10:24:00Z"/>
              </w:rPr>
            </w:pPr>
            <w:ins w:id="1563" w:author="vivo 1" w:date="2024-11-08T18:24:00Z" w16du:dateUtc="2024-11-08T10:24:00Z">
              <w:r>
                <w:t>The "cause" attribute may be used to indicate the following application errors:</w:t>
              </w:r>
            </w:ins>
          </w:p>
          <w:p w14:paraId="71F32E2E" w14:textId="77777777" w:rsidR="00B25DD9" w:rsidRDefault="00B25DD9" w:rsidP="00B25DD9">
            <w:pPr>
              <w:pStyle w:val="TAL"/>
              <w:ind w:left="284"/>
              <w:rPr>
                <w:ins w:id="1564" w:author="vivo 1" w:date="2024-11-08T18:24:00Z" w16du:dateUtc="2024-11-08T10:24:00Z"/>
              </w:rPr>
            </w:pPr>
            <w:ins w:id="1565" w:author="vivo 1" w:date="2024-11-08T18:24:00Z" w16du:dateUtc="2024-11-08T10:24:00Z">
              <w:r>
                <w:t>- UNSPECIFIED</w:t>
              </w:r>
            </w:ins>
          </w:p>
          <w:p w14:paraId="193F8DBB" w14:textId="77777777" w:rsidR="00B25DD9" w:rsidRDefault="00B25DD9" w:rsidP="00B25DD9">
            <w:pPr>
              <w:pStyle w:val="TAL"/>
              <w:ind w:left="284"/>
              <w:rPr>
                <w:ins w:id="1566" w:author="vivo 1" w:date="2024-11-08T18:24:00Z" w16du:dateUtc="2024-11-08T10:24:00Z"/>
              </w:rPr>
            </w:pPr>
            <w:ins w:id="1567" w:author="vivo 1" w:date="2024-11-08T18:24:00Z" w16du:dateUtc="2024-11-08T10:24:00Z">
              <w:r>
                <w:t>- LOCATION_SESSION_UNKNOWN</w:t>
              </w:r>
            </w:ins>
          </w:p>
          <w:p w14:paraId="362CEB84" w14:textId="77777777" w:rsidR="00B25DD9" w:rsidRDefault="00B25DD9" w:rsidP="00B25DD9">
            <w:pPr>
              <w:pStyle w:val="TAL"/>
              <w:ind w:left="284"/>
              <w:rPr>
                <w:ins w:id="1568" w:author="vivo 1" w:date="2024-11-08T18:24:00Z" w16du:dateUtc="2024-11-08T10:24:00Z"/>
              </w:rPr>
            </w:pPr>
          </w:p>
          <w:p w14:paraId="745403B6" w14:textId="2653E465" w:rsidR="00B25DD9" w:rsidRDefault="00B25DD9" w:rsidP="00B25DD9">
            <w:pPr>
              <w:pStyle w:val="TAL"/>
              <w:rPr>
                <w:ins w:id="1569" w:author="vivo 1" w:date="2024-11-08T18:24:00Z" w16du:dateUtc="2024-11-08T10:24:00Z"/>
              </w:rPr>
            </w:pPr>
            <w:ins w:id="1570" w:author="vivo 1" w:date="2024-11-08T18:24:00Z" w16du:dateUtc="2024-11-08T10:24:00Z">
              <w:r>
                <w:t>See table</w:t>
              </w:r>
              <w:r>
                <w:rPr>
                  <w:lang w:eastAsia="zh-CN"/>
                </w:rPr>
                <w:t> </w:t>
              </w:r>
              <w:r>
                <w:t>6.</w:t>
              </w:r>
            </w:ins>
            <w:ins w:id="1571" w:author="vivo 1" w:date="2024-11-08T18:28:00Z" w16du:dateUtc="2024-11-08T10:28:00Z">
              <w:r>
                <w:rPr>
                  <w:rFonts w:hint="eastAsia"/>
                  <w:lang w:eastAsia="zh-CN"/>
                </w:rPr>
                <w:t>X</w:t>
              </w:r>
            </w:ins>
            <w:ins w:id="1572" w:author="vivo 1" w:date="2024-11-08T18:24:00Z" w16du:dateUtc="2024-11-08T10:24:00Z">
              <w:r>
                <w:t>.7.3-1 for the description of this error.</w:t>
              </w:r>
            </w:ins>
          </w:p>
        </w:tc>
      </w:tr>
      <w:tr w:rsidR="00B25DD9" w14:paraId="5CE1DAB5" w14:textId="77777777" w:rsidTr="00AE0064">
        <w:trPr>
          <w:jc w:val="center"/>
          <w:ins w:id="1573" w:author="vivo 1" w:date="2024-11-08T18:24:00Z"/>
        </w:trPr>
        <w:tc>
          <w:tcPr>
            <w:tcW w:w="5000" w:type="pct"/>
            <w:gridSpan w:val="5"/>
            <w:tcBorders>
              <w:top w:val="single" w:sz="4" w:space="0" w:color="auto"/>
              <w:left w:val="single" w:sz="6" w:space="0" w:color="000000"/>
              <w:bottom w:val="single" w:sz="4" w:space="0" w:color="auto"/>
              <w:right w:val="single" w:sz="6" w:space="0" w:color="000000"/>
            </w:tcBorders>
            <w:hideMark/>
          </w:tcPr>
          <w:p w14:paraId="6863EF57" w14:textId="0F5633AD" w:rsidR="00B25DD9" w:rsidRDefault="00B25DD9" w:rsidP="00B25DD9">
            <w:pPr>
              <w:pStyle w:val="TAN"/>
              <w:rPr>
                <w:ins w:id="1574" w:author="vivo 1" w:date="2024-11-08T18:24:00Z" w16du:dateUtc="2024-11-08T10:24:00Z"/>
              </w:rPr>
            </w:pPr>
            <w:ins w:id="1575" w:author="vivo 1" w:date="2024-11-08T18:24:00Z" w16du:dateUtc="2024-11-08T10:24:00Z">
              <w:r>
                <w:t>NOTE:</w:t>
              </w:r>
              <w:r>
                <w:tab/>
                <w:t>The mandatory HTTP error status codes for the POST method listed in Table 5.2.7.1-1 of 3GPP TS 29.500 [4] other than those specified in the table above also apply, with a ProblemDetails data type (see clause 5.2.7 of 3GPP TS 29.500 [4]).</w:t>
              </w:r>
            </w:ins>
          </w:p>
        </w:tc>
      </w:tr>
    </w:tbl>
    <w:p w14:paraId="5F90467E" w14:textId="77777777" w:rsidR="00F9000D" w:rsidRDefault="00F9000D" w:rsidP="00F9000D">
      <w:pPr>
        <w:rPr>
          <w:ins w:id="1576" w:author="vivo 1" w:date="2024-11-08T18:24:00Z" w16du:dateUtc="2024-11-08T10:24:00Z"/>
        </w:rPr>
      </w:pPr>
    </w:p>
    <w:p w14:paraId="3CED2977" w14:textId="785A179F" w:rsidR="00F9000D" w:rsidRDefault="00F9000D" w:rsidP="00F9000D">
      <w:pPr>
        <w:pStyle w:val="TH"/>
        <w:rPr>
          <w:ins w:id="1577" w:author="vivo 1" w:date="2024-11-08T18:24:00Z" w16du:dateUtc="2024-11-08T10:24:00Z"/>
        </w:rPr>
      </w:pPr>
      <w:ins w:id="1578" w:author="vivo 1" w:date="2024-11-08T18:24:00Z" w16du:dateUtc="2024-11-08T10:24:00Z">
        <w:r>
          <w:lastRenderedPageBreak/>
          <w:t>Table 6.</w:t>
        </w:r>
      </w:ins>
      <w:ins w:id="1579" w:author="vivo 1" w:date="2024-11-08T18:28:00Z" w16du:dateUtc="2024-11-08T10:28:00Z">
        <w:r>
          <w:rPr>
            <w:rFonts w:hint="eastAsia"/>
            <w:lang w:eastAsia="zh-CN"/>
          </w:rPr>
          <w:t>X</w:t>
        </w:r>
      </w:ins>
      <w:ins w:id="1580" w:author="vivo 1" w:date="2024-11-08T18:24:00Z" w16du:dateUtc="2024-11-08T10:24:00Z">
        <w:r>
          <w:t>.5.2.3.1-3: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9000D" w14:paraId="1885384A" w14:textId="77777777" w:rsidTr="00AE0064">
        <w:trPr>
          <w:jc w:val="center"/>
          <w:ins w:id="1581" w:author="vivo 1" w:date="2024-11-08T18: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5C7DF7" w14:textId="77777777" w:rsidR="00F9000D" w:rsidRDefault="00F9000D" w:rsidP="00AE0064">
            <w:pPr>
              <w:pStyle w:val="TAH"/>
              <w:rPr>
                <w:ins w:id="1582" w:author="vivo 1" w:date="2024-11-08T18:24:00Z" w16du:dateUtc="2024-11-08T10:24:00Z"/>
              </w:rPr>
            </w:pPr>
            <w:ins w:id="1583" w:author="vivo 1" w:date="2024-11-08T18:24:00Z" w16du:dateUtc="2024-11-08T10: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94E5E" w14:textId="77777777" w:rsidR="00F9000D" w:rsidRDefault="00F9000D" w:rsidP="00AE0064">
            <w:pPr>
              <w:pStyle w:val="TAH"/>
              <w:rPr>
                <w:ins w:id="1584" w:author="vivo 1" w:date="2024-11-08T18:24:00Z" w16du:dateUtc="2024-11-08T10:24:00Z"/>
              </w:rPr>
            </w:pPr>
            <w:ins w:id="1585" w:author="vivo 1" w:date="2024-11-08T18:24:00Z" w16du:dateUtc="2024-11-08T10: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201355" w14:textId="77777777" w:rsidR="00F9000D" w:rsidRDefault="00F9000D" w:rsidP="00AE0064">
            <w:pPr>
              <w:pStyle w:val="TAH"/>
              <w:rPr>
                <w:ins w:id="1586" w:author="vivo 1" w:date="2024-11-08T18:24:00Z" w16du:dateUtc="2024-11-08T10:24:00Z"/>
              </w:rPr>
            </w:pPr>
            <w:ins w:id="1587" w:author="vivo 1" w:date="2024-11-08T18:24:00Z" w16du:dateUtc="2024-11-08T10: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92A401" w14:textId="77777777" w:rsidR="00F9000D" w:rsidRDefault="00F9000D" w:rsidP="00AE0064">
            <w:pPr>
              <w:pStyle w:val="TAH"/>
              <w:rPr>
                <w:ins w:id="1588" w:author="vivo 1" w:date="2024-11-08T18:24:00Z" w16du:dateUtc="2024-11-08T10:24:00Z"/>
              </w:rPr>
            </w:pPr>
            <w:ins w:id="1589" w:author="vivo 1" w:date="2024-11-08T18:24:00Z" w16du:dateUtc="2024-11-08T10: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AAAB94" w14:textId="77777777" w:rsidR="00F9000D" w:rsidRDefault="00F9000D" w:rsidP="00AE0064">
            <w:pPr>
              <w:pStyle w:val="TAH"/>
              <w:rPr>
                <w:ins w:id="1590" w:author="vivo 1" w:date="2024-11-08T18:24:00Z" w16du:dateUtc="2024-11-08T10:24:00Z"/>
              </w:rPr>
            </w:pPr>
            <w:ins w:id="1591" w:author="vivo 1" w:date="2024-11-08T18:24:00Z" w16du:dateUtc="2024-11-08T10:24:00Z">
              <w:r>
                <w:t>Description</w:t>
              </w:r>
            </w:ins>
          </w:p>
        </w:tc>
      </w:tr>
      <w:tr w:rsidR="00F9000D" w14:paraId="124024BF" w14:textId="77777777" w:rsidTr="00AE0064">
        <w:trPr>
          <w:jc w:val="center"/>
          <w:ins w:id="1592" w:author="vivo 1" w:date="2024-11-08T18:24:00Z"/>
        </w:trPr>
        <w:tc>
          <w:tcPr>
            <w:tcW w:w="825" w:type="pct"/>
            <w:tcBorders>
              <w:top w:val="single" w:sz="4" w:space="0" w:color="auto"/>
              <w:left w:val="single" w:sz="6" w:space="0" w:color="000000"/>
              <w:bottom w:val="single" w:sz="4" w:space="0" w:color="auto"/>
              <w:right w:val="single" w:sz="6" w:space="0" w:color="000000"/>
            </w:tcBorders>
            <w:hideMark/>
          </w:tcPr>
          <w:p w14:paraId="49CD3B89" w14:textId="77777777" w:rsidR="00F9000D" w:rsidRDefault="00F9000D" w:rsidP="00AE0064">
            <w:pPr>
              <w:pStyle w:val="TAL"/>
              <w:rPr>
                <w:ins w:id="1593" w:author="vivo 1" w:date="2024-11-08T18:24:00Z" w16du:dateUtc="2024-11-08T10:24:00Z"/>
              </w:rPr>
            </w:pPr>
            <w:ins w:id="1594" w:author="vivo 1" w:date="2024-11-08T18:24:00Z" w16du:dateUtc="2024-11-08T10:2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171C9A3" w14:textId="77777777" w:rsidR="00F9000D" w:rsidRDefault="00F9000D" w:rsidP="00AE0064">
            <w:pPr>
              <w:pStyle w:val="TAL"/>
              <w:rPr>
                <w:ins w:id="1595" w:author="vivo 1" w:date="2024-11-08T18:24:00Z" w16du:dateUtc="2024-11-08T10:24:00Z"/>
              </w:rPr>
            </w:pPr>
            <w:ins w:id="1596" w:author="vivo 1" w:date="2024-11-08T18:24:00Z" w16du:dateUtc="2024-11-08T10:2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65516E5E" w14:textId="77777777" w:rsidR="00F9000D" w:rsidRDefault="00F9000D" w:rsidP="00AE0064">
            <w:pPr>
              <w:pStyle w:val="TAC"/>
              <w:rPr>
                <w:ins w:id="1597" w:author="vivo 1" w:date="2024-11-08T18:24:00Z" w16du:dateUtc="2024-11-08T10:24:00Z"/>
              </w:rPr>
            </w:pPr>
            <w:ins w:id="1598" w:author="vivo 1" w:date="2024-11-08T18:24:00Z" w16du:dateUtc="2024-11-08T10:2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0040B88" w14:textId="77777777" w:rsidR="00F9000D" w:rsidRDefault="00F9000D" w:rsidP="00AE0064">
            <w:pPr>
              <w:pStyle w:val="TAL"/>
              <w:rPr>
                <w:ins w:id="1599" w:author="vivo 1" w:date="2024-11-08T18:24:00Z" w16du:dateUtc="2024-11-08T10:24:00Z"/>
              </w:rPr>
            </w:pPr>
            <w:ins w:id="1600" w:author="vivo 1" w:date="2024-11-08T18:24:00Z" w16du:dateUtc="2024-11-08T10:2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63B0BCA" w14:textId="6C91A181" w:rsidR="00F9000D" w:rsidRDefault="00F9000D" w:rsidP="00AE0064">
            <w:pPr>
              <w:pStyle w:val="TAL"/>
              <w:rPr>
                <w:ins w:id="1601" w:author="vivo 1" w:date="2024-11-08T18:24:00Z" w16du:dateUtc="2024-11-08T10:24:00Z"/>
              </w:rPr>
            </w:pPr>
            <w:ins w:id="1602" w:author="vivo 1" w:date="2024-11-08T18:24:00Z" w16du:dateUtc="2024-11-08T10:24:00Z">
              <w:r>
                <w:t>A URI pointing to the endpoint of NF service consumer to which the notification should be sent.</w:t>
              </w:r>
            </w:ins>
          </w:p>
        </w:tc>
      </w:tr>
      <w:tr w:rsidR="00F9000D" w14:paraId="5234F2F1" w14:textId="77777777" w:rsidTr="00AE0064">
        <w:trPr>
          <w:jc w:val="center"/>
          <w:ins w:id="1603" w:author="vivo 1" w:date="2024-11-08T18:24:00Z"/>
        </w:trPr>
        <w:tc>
          <w:tcPr>
            <w:tcW w:w="825" w:type="pct"/>
            <w:tcBorders>
              <w:top w:val="single" w:sz="4" w:space="0" w:color="auto"/>
              <w:left w:val="single" w:sz="6" w:space="0" w:color="000000"/>
              <w:bottom w:val="single" w:sz="6" w:space="0" w:color="000000"/>
              <w:right w:val="single" w:sz="6" w:space="0" w:color="000000"/>
            </w:tcBorders>
            <w:hideMark/>
          </w:tcPr>
          <w:p w14:paraId="41CE64FD" w14:textId="77777777" w:rsidR="00F9000D" w:rsidRDefault="00F9000D" w:rsidP="00AE0064">
            <w:pPr>
              <w:pStyle w:val="TAL"/>
              <w:rPr>
                <w:ins w:id="1604" w:author="vivo 1" w:date="2024-11-08T18:24:00Z" w16du:dateUtc="2024-11-08T10:24:00Z"/>
              </w:rPr>
            </w:pPr>
            <w:ins w:id="1605" w:author="vivo 1" w:date="2024-11-08T18:24:00Z" w16du:dateUtc="2024-11-08T10: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6052131" w14:textId="77777777" w:rsidR="00F9000D" w:rsidRDefault="00F9000D" w:rsidP="00AE0064">
            <w:pPr>
              <w:pStyle w:val="TAL"/>
              <w:rPr>
                <w:ins w:id="1606" w:author="vivo 1" w:date="2024-11-08T18:24:00Z" w16du:dateUtc="2024-11-08T10:24:00Z"/>
              </w:rPr>
            </w:pPr>
            <w:ins w:id="1607" w:author="vivo 1" w:date="2024-11-08T18:24:00Z" w16du:dateUtc="2024-11-08T10:2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DD72221" w14:textId="77777777" w:rsidR="00F9000D" w:rsidRDefault="00F9000D" w:rsidP="00AE0064">
            <w:pPr>
              <w:pStyle w:val="TAC"/>
              <w:rPr>
                <w:ins w:id="1608" w:author="vivo 1" w:date="2024-11-08T18:24:00Z" w16du:dateUtc="2024-11-08T10:24:00Z"/>
              </w:rPr>
            </w:pPr>
            <w:ins w:id="1609" w:author="vivo 1" w:date="2024-11-08T18:24:00Z" w16du:dateUtc="2024-11-08T10:2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14510D9" w14:textId="77777777" w:rsidR="00F9000D" w:rsidRDefault="00F9000D" w:rsidP="00AE0064">
            <w:pPr>
              <w:pStyle w:val="TAL"/>
              <w:rPr>
                <w:ins w:id="1610" w:author="vivo 1" w:date="2024-11-08T18:24:00Z" w16du:dateUtc="2024-11-08T10:24:00Z"/>
              </w:rPr>
            </w:pPr>
            <w:ins w:id="1611" w:author="vivo 1" w:date="2024-11-08T18:24:00Z" w16du:dateUtc="2024-11-08T10:2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A42BE6" w14:textId="77777777" w:rsidR="00F9000D" w:rsidRDefault="00F9000D" w:rsidP="00AE0064">
            <w:pPr>
              <w:pStyle w:val="TAL"/>
              <w:rPr>
                <w:ins w:id="1612" w:author="vivo 1" w:date="2024-11-08T18:24:00Z" w16du:dateUtc="2024-11-08T10:24:00Z"/>
              </w:rPr>
            </w:pPr>
            <w:ins w:id="1613" w:author="vivo 1" w:date="2024-11-08T18:24:00Z" w16du:dateUtc="2024-11-08T10:24:00Z">
              <w:r>
                <w:t>Identifier of the target NF (service) instance ID towards which the notification is redirected</w:t>
              </w:r>
            </w:ins>
          </w:p>
        </w:tc>
      </w:tr>
    </w:tbl>
    <w:p w14:paraId="5458DFF7" w14:textId="77777777" w:rsidR="00F9000D" w:rsidRDefault="00F9000D" w:rsidP="00F9000D">
      <w:pPr>
        <w:rPr>
          <w:ins w:id="1614" w:author="vivo 1" w:date="2024-11-08T18:24:00Z" w16du:dateUtc="2024-11-08T10:24:00Z"/>
        </w:rPr>
      </w:pPr>
    </w:p>
    <w:p w14:paraId="7094ED74" w14:textId="5C72E0BA" w:rsidR="00F9000D" w:rsidRDefault="00F9000D" w:rsidP="00F9000D">
      <w:pPr>
        <w:pStyle w:val="TH"/>
        <w:rPr>
          <w:ins w:id="1615" w:author="vivo 1" w:date="2024-11-08T18:24:00Z" w16du:dateUtc="2024-11-08T10:24:00Z"/>
        </w:rPr>
      </w:pPr>
      <w:ins w:id="1616" w:author="vivo 1" w:date="2024-11-08T18:24:00Z" w16du:dateUtc="2024-11-08T10:24:00Z">
        <w:r>
          <w:t>Table 6.</w:t>
        </w:r>
      </w:ins>
      <w:ins w:id="1617" w:author="vivo 1" w:date="2024-11-08T18:29:00Z" w16du:dateUtc="2024-11-08T10:29:00Z">
        <w:r>
          <w:rPr>
            <w:rFonts w:hint="eastAsia"/>
            <w:lang w:eastAsia="zh-CN"/>
          </w:rPr>
          <w:t>X</w:t>
        </w:r>
      </w:ins>
      <w:ins w:id="1618" w:author="vivo 1" w:date="2024-11-08T18:24:00Z" w16du:dateUtc="2024-11-08T10:24:00Z">
        <w:r>
          <w:t>.5.2.3.1-4: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9000D" w14:paraId="63E06E31" w14:textId="77777777" w:rsidTr="00AE0064">
        <w:trPr>
          <w:jc w:val="center"/>
          <w:ins w:id="1619" w:author="vivo 1" w:date="2024-11-08T18: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667C78" w14:textId="77777777" w:rsidR="00F9000D" w:rsidRDefault="00F9000D" w:rsidP="00AE0064">
            <w:pPr>
              <w:pStyle w:val="TAH"/>
              <w:rPr>
                <w:ins w:id="1620" w:author="vivo 1" w:date="2024-11-08T18:24:00Z" w16du:dateUtc="2024-11-08T10:24:00Z"/>
              </w:rPr>
            </w:pPr>
            <w:ins w:id="1621" w:author="vivo 1" w:date="2024-11-08T18:24:00Z" w16du:dateUtc="2024-11-08T10: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C1CEDA" w14:textId="77777777" w:rsidR="00F9000D" w:rsidRDefault="00F9000D" w:rsidP="00AE0064">
            <w:pPr>
              <w:pStyle w:val="TAH"/>
              <w:rPr>
                <w:ins w:id="1622" w:author="vivo 1" w:date="2024-11-08T18:24:00Z" w16du:dateUtc="2024-11-08T10:24:00Z"/>
              </w:rPr>
            </w:pPr>
            <w:ins w:id="1623" w:author="vivo 1" w:date="2024-11-08T18:24:00Z" w16du:dateUtc="2024-11-08T10: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95113" w14:textId="77777777" w:rsidR="00F9000D" w:rsidRDefault="00F9000D" w:rsidP="00AE0064">
            <w:pPr>
              <w:pStyle w:val="TAH"/>
              <w:rPr>
                <w:ins w:id="1624" w:author="vivo 1" w:date="2024-11-08T18:24:00Z" w16du:dateUtc="2024-11-08T10:24:00Z"/>
              </w:rPr>
            </w:pPr>
            <w:ins w:id="1625" w:author="vivo 1" w:date="2024-11-08T18:24:00Z" w16du:dateUtc="2024-11-08T10: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17EB24" w14:textId="77777777" w:rsidR="00F9000D" w:rsidRDefault="00F9000D" w:rsidP="00AE0064">
            <w:pPr>
              <w:pStyle w:val="TAH"/>
              <w:rPr>
                <w:ins w:id="1626" w:author="vivo 1" w:date="2024-11-08T18:24:00Z" w16du:dateUtc="2024-11-08T10:24:00Z"/>
              </w:rPr>
            </w:pPr>
            <w:ins w:id="1627" w:author="vivo 1" w:date="2024-11-08T18:24:00Z" w16du:dateUtc="2024-11-08T10: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A4A87C" w14:textId="77777777" w:rsidR="00F9000D" w:rsidRDefault="00F9000D" w:rsidP="00AE0064">
            <w:pPr>
              <w:pStyle w:val="TAH"/>
              <w:rPr>
                <w:ins w:id="1628" w:author="vivo 1" w:date="2024-11-08T18:24:00Z" w16du:dateUtc="2024-11-08T10:24:00Z"/>
              </w:rPr>
            </w:pPr>
            <w:ins w:id="1629" w:author="vivo 1" w:date="2024-11-08T18:24:00Z" w16du:dateUtc="2024-11-08T10:24:00Z">
              <w:r>
                <w:t>Description</w:t>
              </w:r>
            </w:ins>
          </w:p>
        </w:tc>
      </w:tr>
      <w:tr w:rsidR="00F9000D" w14:paraId="2FDF027F" w14:textId="77777777" w:rsidTr="00AE0064">
        <w:trPr>
          <w:jc w:val="center"/>
          <w:ins w:id="1630" w:author="vivo 1" w:date="2024-11-08T18:24:00Z"/>
        </w:trPr>
        <w:tc>
          <w:tcPr>
            <w:tcW w:w="825" w:type="pct"/>
            <w:tcBorders>
              <w:top w:val="single" w:sz="4" w:space="0" w:color="auto"/>
              <w:left w:val="single" w:sz="6" w:space="0" w:color="000000"/>
              <w:bottom w:val="single" w:sz="4" w:space="0" w:color="auto"/>
              <w:right w:val="single" w:sz="6" w:space="0" w:color="000000"/>
            </w:tcBorders>
            <w:hideMark/>
          </w:tcPr>
          <w:p w14:paraId="33F04324" w14:textId="77777777" w:rsidR="00F9000D" w:rsidRDefault="00F9000D" w:rsidP="00AE0064">
            <w:pPr>
              <w:pStyle w:val="TAL"/>
              <w:rPr>
                <w:ins w:id="1631" w:author="vivo 1" w:date="2024-11-08T18:24:00Z" w16du:dateUtc="2024-11-08T10:24:00Z"/>
              </w:rPr>
            </w:pPr>
            <w:ins w:id="1632" w:author="vivo 1" w:date="2024-11-08T18:24:00Z" w16du:dateUtc="2024-11-08T10:2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34C80CA" w14:textId="77777777" w:rsidR="00F9000D" w:rsidRDefault="00F9000D" w:rsidP="00AE0064">
            <w:pPr>
              <w:pStyle w:val="TAL"/>
              <w:rPr>
                <w:ins w:id="1633" w:author="vivo 1" w:date="2024-11-08T18:24:00Z" w16du:dateUtc="2024-11-08T10:24:00Z"/>
              </w:rPr>
            </w:pPr>
            <w:ins w:id="1634" w:author="vivo 1" w:date="2024-11-08T18:24:00Z" w16du:dateUtc="2024-11-08T10:2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8F58E83" w14:textId="77777777" w:rsidR="00F9000D" w:rsidRDefault="00F9000D" w:rsidP="00AE0064">
            <w:pPr>
              <w:pStyle w:val="TAC"/>
              <w:rPr>
                <w:ins w:id="1635" w:author="vivo 1" w:date="2024-11-08T18:24:00Z" w16du:dateUtc="2024-11-08T10:24:00Z"/>
              </w:rPr>
            </w:pPr>
            <w:ins w:id="1636" w:author="vivo 1" w:date="2024-11-08T18:24:00Z" w16du:dateUtc="2024-11-08T10:2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F691C39" w14:textId="77777777" w:rsidR="00F9000D" w:rsidRDefault="00F9000D" w:rsidP="00AE0064">
            <w:pPr>
              <w:pStyle w:val="TAL"/>
              <w:rPr>
                <w:ins w:id="1637" w:author="vivo 1" w:date="2024-11-08T18:24:00Z" w16du:dateUtc="2024-11-08T10:24:00Z"/>
              </w:rPr>
            </w:pPr>
            <w:ins w:id="1638" w:author="vivo 1" w:date="2024-11-08T18:24:00Z" w16du:dateUtc="2024-11-08T10:2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6C6802" w14:textId="33AA2256" w:rsidR="00F9000D" w:rsidRDefault="00F9000D" w:rsidP="00AE0064">
            <w:pPr>
              <w:pStyle w:val="TAL"/>
              <w:rPr>
                <w:ins w:id="1639" w:author="vivo 1" w:date="2024-11-08T18:24:00Z" w16du:dateUtc="2024-11-08T10:24:00Z"/>
              </w:rPr>
            </w:pPr>
            <w:ins w:id="1640" w:author="vivo 1" w:date="2024-11-08T18:24:00Z" w16du:dateUtc="2024-11-08T10:24:00Z">
              <w:r>
                <w:t>A URI pointing to the endpoint of NF service consumer to which the notification should be sent.</w:t>
              </w:r>
            </w:ins>
          </w:p>
        </w:tc>
      </w:tr>
      <w:tr w:rsidR="00F9000D" w14:paraId="5B52CD7D" w14:textId="77777777" w:rsidTr="00AE0064">
        <w:trPr>
          <w:jc w:val="center"/>
          <w:ins w:id="1641" w:author="vivo 1" w:date="2024-11-08T18:24:00Z"/>
        </w:trPr>
        <w:tc>
          <w:tcPr>
            <w:tcW w:w="825" w:type="pct"/>
            <w:tcBorders>
              <w:top w:val="single" w:sz="4" w:space="0" w:color="auto"/>
              <w:left w:val="single" w:sz="6" w:space="0" w:color="000000"/>
              <w:bottom w:val="single" w:sz="6" w:space="0" w:color="000000"/>
              <w:right w:val="single" w:sz="6" w:space="0" w:color="000000"/>
            </w:tcBorders>
            <w:hideMark/>
          </w:tcPr>
          <w:p w14:paraId="196F9FF3" w14:textId="77777777" w:rsidR="00F9000D" w:rsidRDefault="00F9000D" w:rsidP="00AE0064">
            <w:pPr>
              <w:pStyle w:val="TAL"/>
              <w:rPr>
                <w:ins w:id="1642" w:author="vivo 1" w:date="2024-11-08T18:24:00Z" w16du:dateUtc="2024-11-08T10:24:00Z"/>
              </w:rPr>
            </w:pPr>
            <w:ins w:id="1643" w:author="vivo 1" w:date="2024-11-08T18:24:00Z" w16du:dateUtc="2024-11-08T10: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A57F0A3" w14:textId="77777777" w:rsidR="00F9000D" w:rsidRDefault="00F9000D" w:rsidP="00AE0064">
            <w:pPr>
              <w:pStyle w:val="TAL"/>
              <w:rPr>
                <w:ins w:id="1644" w:author="vivo 1" w:date="2024-11-08T18:24:00Z" w16du:dateUtc="2024-11-08T10:24:00Z"/>
              </w:rPr>
            </w:pPr>
            <w:ins w:id="1645" w:author="vivo 1" w:date="2024-11-08T18:24:00Z" w16du:dateUtc="2024-11-08T10:2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B7825E" w14:textId="77777777" w:rsidR="00F9000D" w:rsidRDefault="00F9000D" w:rsidP="00AE0064">
            <w:pPr>
              <w:pStyle w:val="TAC"/>
              <w:rPr>
                <w:ins w:id="1646" w:author="vivo 1" w:date="2024-11-08T18:24:00Z" w16du:dateUtc="2024-11-08T10:24:00Z"/>
              </w:rPr>
            </w:pPr>
            <w:ins w:id="1647" w:author="vivo 1" w:date="2024-11-08T18:24:00Z" w16du:dateUtc="2024-11-08T10:2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D11323A" w14:textId="77777777" w:rsidR="00F9000D" w:rsidRDefault="00F9000D" w:rsidP="00AE0064">
            <w:pPr>
              <w:pStyle w:val="TAL"/>
              <w:rPr>
                <w:ins w:id="1648" w:author="vivo 1" w:date="2024-11-08T18:24:00Z" w16du:dateUtc="2024-11-08T10:24:00Z"/>
              </w:rPr>
            </w:pPr>
            <w:ins w:id="1649" w:author="vivo 1" w:date="2024-11-08T18:24:00Z" w16du:dateUtc="2024-11-08T10:2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C0D25C" w14:textId="77777777" w:rsidR="00F9000D" w:rsidRDefault="00F9000D" w:rsidP="00AE0064">
            <w:pPr>
              <w:pStyle w:val="TAL"/>
              <w:rPr>
                <w:ins w:id="1650" w:author="vivo 1" w:date="2024-11-08T18:24:00Z" w16du:dateUtc="2024-11-08T10:24:00Z"/>
              </w:rPr>
            </w:pPr>
            <w:ins w:id="1651" w:author="vivo 1" w:date="2024-11-08T18:24:00Z" w16du:dateUtc="2024-11-08T10:24:00Z">
              <w:r>
                <w:t>Identifier of the target NF (service) instance ID towards which the notification is redirected</w:t>
              </w:r>
            </w:ins>
          </w:p>
        </w:tc>
      </w:tr>
    </w:tbl>
    <w:p w14:paraId="12A22BD9" w14:textId="77777777" w:rsidR="00F9000D" w:rsidRPr="007A26FD" w:rsidRDefault="00F9000D" w:rsidP="00F9000D">
      <w:pPr>
        <w:rPr>
          <w:ins w:id="1652" w:author="vivo 1" w:date="2024-11-08T18:24:00Z" w16du:dateUtc="2024-11-08T10:24:00Z"/>
        </w:rPr>
      </w:pPr>
    </w:p>
    <w:p w14:paraId="6798EE66" w14:textId="58FD3060" w:rsidR="00885F3B" w:rsidRDefault="00885F3B" w:rsidP="00885F3B">
      <w:pPr>
        <w:pStyle w:val="30"/>
        <w:rPr>
          <w:ins w:id="1653" w:author="vivo 1" w:date="2024-11-07T21:54:00Z" w16du:dateUtc="2024-11-07T13:54:00Z"/>
        </w:rPr>
      </w:pPr>
      <w:bookmarkStart w:id="1654" w:name="_Toc20150379"/>
      <w:bookmarkStart w:id="1655" w:name="_Toc25168626"/>
      <w:bookmarkStart w:id="1656" w:name="_Toc27593045"/>
      <w:bookmarkStart w:id="1657" w:name="_Toc34147916"/>
      <w:bookmarkStart w:id="1658" w:name="_Toc36463300"/>
      <w:bookmarkStart w:id="1659" w:name="_Toc43215140"/>
      <w:bookmarkStart w:id="1660" w:name="_Toc45032388"/>
      <w:bookmarkStart w:id="1661" w:name="_Toc49849877"/>
      <w:bookmarkStart w:id="1662" w:name="_Toc51873391"/>
      <w:bookmarkStart w:id="1663" w:name="_Toc56517519"/>
      <w:bookmarkStart w:id="1664" w:name="_Toc58594420"/>
      <w:bookmarkStart w:id="1665" w:name="_Toc67685930"/>
      <w:bookmarkStart w:id="1666" w:name="_Toc74993751"/>
      <w:bookmarkStart w:id="1667" w:name="_Toc82716339"/>
      <w:bookmarkStart w:id="1668" w:name="_Toc88818626"/>
      <w:bookmarkStart w:id="1669" w:name="_Toc90650548"/>
      <w:bookmarkStart w:id="1670" w:name="_Toc98506218"/>
      <w:bookmarkStart w:id="1671" w:name="_Toc106639503"/>
      <w:bookmarkStart w:id="1672" w:name="_Toc114779013"/>
      <w:bookmarkStart w:id="1673" w:name="_Toc122096930"/>
      <w:bookmarkStart w:id="1674" w:name="_Toc130844151"/>
      <w:bookmarkStart w:id="1675" w:name="_Toc138411857"/>
      <w:bookmarkStart w:id="1676" w:name="_Toc145956044"/>
      <w:bookmarkStart w:id="1677" w:name="_Toc153887479"/>
      <w:bookmarkStart w:id="1678" w:name="_Toc161905368"/>
      <w:bookmarkStart w:id="1679" w:name="_Toc170209971"/>
      <w:bookmarkStart w:id="1680" w:name="_Toc177550766"/>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ins w:id="1681" w:author="vivo 1" w:date="2024-11-07T21:54:00Z" w16du:dateUtc="2024-11-07T13:54:00Z">
        <w:r>
          <w:t>6.</w:t>
        </w:r>
      </w:ins>
      <w:ins w:id="1682" w:author="vivo 1" w:date="2024-11-07T21:57:00Z" w16du:dateUtc="2024-11-07T13:57:00Z">
        <w:r>
          <w:rPr>
            <w:rFonts w:hint="eastAsia"/>
            <w:lang w:eastAsia="zh-CN"/>
          </w:rPr>
          <w:t>X</w:t>
        </w:r>
      </w:ins>
      <w:ins w:id="1683" w:author="vivo 1" w:date="2024-11-07T21:54:00Z" w16du:dateUtc="2024-11-07T13:54:00Z">
        <w:r>
          <w:t>.6</w:t>
        </w:r>
        <w:r>
          <w:tab/>
          <w:t>Data Model</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ins>
    </w:p>
    <w:p w14:paraId="5F7BA070" w14:textId="2D6A56BA" w:rsidR="00885F3B" w:rsidRDefault="00885F3B" w:rsidP="00885F3B">
      <w:pPr>
        <w:pStyle w:val="EditorsNote"/>
        <w:rPr>
          <w:ins w:id="1684" w:author="vivo 1" w:date="2024-11-07T21:54:00Z" w16du:dateUtc="2024-11-07T13:54:00Z"/>
          <w:lang w:eastAsia="zh-CN"/>
        </w:rPr>
      </w:pPr>
      <w:ins w:id="1685" w:author="vivo 1" w:date="2024-11-07T21:56:00Z" w16du:dateUtc="2024-11-07T13:56:00Z">
        <w:r>
          <w:rPr>
            <w:rFonts w:hint="eastAsia"/>
            <w:lang w:eastAsia="zh-CN"/>
          </w:rPr>
          <w:t>Editor</w:t>
        </w:r>
        <w:r>
          <w:rPr>
            <w:lang w:eastAsia="zh-CN"/>
          </w:rPr>
          <w:t>’</w:t>
        </w:r>
        <w:r>
          <w:rPr>
            <w:rFonts w:hint="eastAsia"/>
            <w:lang w:eastAsia="zh-CN"/>
          </w:rPr>
          <w:t>s Notes:</w:t>
        </w:r>
        <w:r>
          <w:rPr>
            <w:lang w:eastAsia="zh-CN"/>
          </w:rPr>
          <w:tab/>
        </w:r>
        <w:r>
          <w:rPr>
            <w:rFonts w:hint="eastAsia"/>
            <w:lang w:eastAsia="zh-CN"/>
          </w:rPr>
          <w:t xml:space="preserve"> </w:t>
        </w:r>
      </w:ins>
      <w:ins w:id="1686" w:author="vivo 1" w:date="2024-11-07T21:57:00Z" w16du:dateUtc="2024-11-07T13:57:00Z">
        <w:r>
          <w:rPr>
            <w:rFonts w:hint="eastAsia"/>
            <w:lang w:eastAsia="zh-CN"/>
          </w:rPr>
          <w:t>T</w:t>
        </w:r>
      </w:ins>
      <w:ins w:id="1687" w:author="vivo 1" w:date="2024-11-07T21:56:00Z" w16du:dateUtc="2024-11-07T13:56:00Z">
        <w:r>
          <w:rPr>
            <w:rFonts w:hint="eastAsia"/>
            <w:lang w:eastAsia="zh-CN"/>
          </w:rPr>
          <w:t>he detail</w:t>
        </w:r>
      </w:ins>
      <w:ins w:id="1688" w:author="vivo 1" w:date="2024-11-07T21:58:00Z" w16du:dateUtc="2024-11-07T13:58:00Z">
        <w:r>
          <w:rPr>
            <w:rFonts w:hint="eastAsia"/>
            <w:lang w:eastAsia="zh-CN"/>
          </w:rPr>
          <w:t>ed contents</w:t>
        </w:r>
      </w:ins>
      <w:ins w:id="1689" w:author="vivo 1" w:date="2024-11-07T21:56:00Z" w16du:dateUtc="2024-11-07T13:56:00Z">
        <w:r>
          <w:rPr>
            <w:rFonts w:hint="eastAsia"/>
            <w:lang w:eastAsia="zh-CN"/>
          </w:rPr>
          <w:t xml:space="preserve"> of this clause </w:t>
        </w:r>
      </w:ins>
      <w:ins w:id="1690" w:author="vivo 1" w:date="2024-11-07T21:58:00Z" w16du:dateUtc="2024-11-07T13:58:00Z">
        <w:r>
          <w:rPr>
            <w:rFonts w:hint="eastAsia"/>
            <w:lang w:eastAsia="zh-CN"/>
          </w:rPr>
          <w:t>are</w:t>
        </w:r>
      </w:ins>
      <w:ins w:id="1691" w:author="vivo 1" w:date="2024-11-07T21:57:00Z" w16du:dateUtc="2024-11-07T13:57:00Z">
        <w:r>
          <w:rPr>
            <w:rFonts w:hint="eastAsia"/>
            <w:lang w:eastAsia="zh-CN"/>
          </w:rPr>
          <w:t xml:space="preserve"> </w:t>
        </w:r>
      </w:ins>
      <w:ins w:id="1692" w:author="vivo 1" w:date="2024-11-07T21:58:00Z" w16du:dateUtc="2024-11-07T13:58:00Z">
        <w:r>
          <w:rPr>
            <w:rFonts w:hint="eastAsia"/>
            <w:lang w:eastAsia="zh-CN"/>
          </w:rPr>
          <w:t>FFS</w:t>
        </w:r>
      </w:ins>
      <w:ins w:id="1693" w:author="vivo 1" w:date="2024-11-07T21:57:00Z" w16du:dateUtc="2024-11-07T13:57:00Z">
        <w:r>
          <w:rPr>
            <w:rFonts w:hint="eastAsia"/>
            <w:lang w:eastAsia="zh-CN"/>
          </w:rPr>
          <w:t>.</w:t>
        </w:r>
      </w:ins>
    </w:p>
    <w:p w14:paraId="462005FE" w14:textId="727BF745" w:rsidR="00630303" w:rsidRDefault="00630303" w:rsidP="00630303">
      <w:pPr>
        <w:pStyle w:val="30"/>
        <w:rPr>
          <w:ins w:id="1694" w:author="vivo 1" w:date="2024-11-08T21:28:00Z" w16du:dateUtc="2024-11-08T13:28:00Z"/>
          <w:lang w:eastAsia="zh-CN"/>
        </w:rPr>
      </w:pPr>
      <w:bookmarkStart w:id="1695" w:name="_Toc20150437"/>
      <w:bookmarkStart w:id="1696" w:name="_Toc25168685"/>
      <w:bookmarkStart w:id="1697" w:name="_Toc27593104"/>
      <w:bookmarkStart w:id="1698" w:name="_Toc34147980"/>
      <w:bookmarkStart w:id="1699" w:name="_Toc36463364"/>
      <w:bookmarkStart w:id="1700" w:name="_Toc43215204"/>
      <w:bookmarkStart w:id="1701" w:name="_Toc45032452"/>
      <w:bookmarkStart w:id="1702" w:name="_Toc49849941"/>
      <w:bookmarkStart w:id="1703" w:name="_Toc51873455"/>
      <w:bookmarkStart w:id="1704" w:name="_Toc56517583"/>
      <w:bookmarkStart w:id="1705" w:name="_Toc58594484"/>
      <w:bookmarkStart w:id="1706" w:name="_Toc67685994"/>
      <w:bookmarkStart w:id="1707" w:name="_Toc74993821"/>
      <w:bookmarkStart w:id="1708" w:name="_Toc82716411"/>
      <w:bookmarkStart w:id="1709" w:name="_Toc88818698"/>
      <w:bookmarkStart w:id="1710" w:name="_Toc90650620"/>
      <w:bookmarkStart w:id="1711" w:name="_Toc98506290"/>
      <w:bookmarkStart w:id="1712" w:name="_Toc106639575"/>
      <w:bookmarkStart w:id="1713" w:name="_Toc114779085"/>
      <w:bookmarkStart w:id="1714" w:name="_Toc122097002"/>
      <w:bookmarkStart w:id="1715" w:name="_Toc130844223"/>
      <w:bookmarkStart w:id="1716" w:name="_Toc138411931"/>
      <w:bookmarkStart w:id="1717" w:name="_Toc145956129"/>
      <w:bookmarkStart w:id="1718" w:name="_Toc153887571"/>
      <w:bookmarkStart w:id="1719" w:name="_Toc161905460"/>
      <w:bookmarkStart w:id="1720" w:name="_Toc170210063"/>
      <w:bookmarkStart w:id="1721" w:name="_Toc177550859"/>
      <w:bookmarkStart w:id="1722" w:name="_Toc170161373"/>
      <w:ins w:id="1723" w:author="vivo 1" w:date="2024-11-08T21:28:00Z" w16du:dateUtc="2024-11-08T13:28:00Z">
        <w:r>
          <w:t>6.</w:t>
        </w:r>
        <w:r>
          <w:rPr>
            <w:rFonts w:hint="eastAsia"/>
            <w:lang w:eastAsia="zh-CN"/>
          </w:rPr>
          <w:t>X</w:t>
        </w:r>
        <w:r>
          <w:t>.7</w:t>
        </w:r>
        <w:r>
          <w:tab/>
          <w:t>Error Handling</w:t>
        </w:r>
        <w:bookmarkEnd w:id="1722"/>
      </w:ins>
    </w:p>
    <w:p w14:paraId="5592C6CD" w14:textId="1653B5DD" w:rsidR="00630303" w:rsidRDefault="00630303" w:rsidP="00630303">
      <w:pPr>
        <w:pStyle w:val="40"/>
        <w:rPr>
          <w:ins w:id="1724" w:author="vivo 1" w:date="2024-11-08T21:28:00Z" w16du:dateUtc="2024-11-08T13:28:00Z"/>
        </w:rPr>
      </w:pPr>
      <w:bookmarkStart w:id="1725" w:name="_Toc170161374"/>
      <w:ins w:id="1726" w:author="vivo 1" w:date="2024-11-08T21:28:00Z" w16du:dateUtc="2024-11-08T13:28:00Z">
        <w:r>
          <w:t>6.</w:t>
        </w:r>
        <w:r>
          <w:rPr>
            <w:rFonts w:hint="eastAsia"/>
            <w:lang w:eastAsia="zh-CN"/>
          </w:rPr>
          <w:t>X</w:t>
        </w:r>
        <w:r>
          <w:t>.7.1</w:t>
        </w:r>
        <w:r>
          <w:tab/>
          <w:t>General</w:t>
        </w:r>
        <w:bookmarkEnd w:id="1725"/>
      </w:ins>
    </w:p>
    <w:p w14:paraId="7AE18507" w14:textId="6DFB2142" w:rsidR="00630303" w:rsidRDefault="00630303" w:rsidP="00630303">
      <w:pPr>
        <w:rPr>
          <w:ins w:id="1727" w:author="vivo 1" w:date="2024-11-08T21:28:00Z" w16du:dateUtc="2024-11-08T13:28:00Z"/>
        </w:rPr>
      </w:pPr>
      <w:ins w:id="1728" w:author="vivo 1" w:date="2024-11-08T21:28:00Z" w16du:dateUtc="2024-11-08T13:28:00Z">
        <w:r>
          <w:t xml:space="preserve">For the </w:t>
        </w:r>
      </w:ins>
      <w:proofErr w:type="spellStart"/>
      <w:ins w:id="1729" w:author="vivo 1" w:date="2024-11-08T21:30:00Z" w16du:dateUtc="2024-11-08T13:30:00Z">
        <w:r>
          <w:rPr>
            <w:rFonts w:hint="eastAsia"/>
            <w:lang w:eastAsia="zh-CN"/>
          </w:rPr>
          <w:t>Nlmf_DataExposure</w:t>
        </w:r>
        <w:proofErr w:type="spellEnd"/>
        <w:r>
          <w:rPr>
            <w:lang w:eastAsia="zh-CN"/>
          </w:rPr>
          <w:t xml:space="preserve"> </w:t>
        </w:r>
      </w:ins>
      <w:ins w:id="1730" w:author="vivo 1" w:date="2024-11-08T21:28:00Z" w16du:dateUtc="2024-11-08T13:28:00Z">
        <w:r>
          <w:t>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38B96696" w14:textId="40E69B6F" w:rsidR="00630303" w:rsidRDefault="00630303" w:rsidP="00630303">
      <w:pPr>
        <w:rPr>
          <w:ins w:id="1731" w:author="vivo 1" w:date="2024-11-08T21:28:00Z" w16du:dateUtc="2024-11-08T13:28:00Z"/>
          <w:rFonts w:eastAsia="Calibri"/>
        </w:rPr>
      </w:pPr>
      <w:ins w:id="1732" w:author="vivo 1" w:date="2024-11-08T21:28:00Z" w16du:dateUtc="2024-11-08T13:28:00Z">
        <w:r>
          <w:t xml:space="preserve">In addition, the requirements in the following clauses are applicable for the </w:t>
        </w:r>
      </w:ins>
      <w:proofErr w:type="spellStart"/>
      <w:ins w:id="1733" w:author="vivo 1" w:date="2024-11-08T21:30:00Z" w16du:dateUtc="2024-11-08T13:30:00Z">
        <w:r>
          <w:rPr>
            <w:rFonts w:hint="eastAsia"/>
            <w:lang w:eastAsia="zh-CN"/>
          </w:rPr>
          <w:t>Nlmf_DataExposure</w:t>
        </w:r>
        <w:proofErr w:type="spellEnd"/>
        <w:r>
          <w:rPr>
            <w:lang w:eastAsia="zh-CN"/>
          </w:rPr>
          <w:t xml:space="preserve"> </w:t>
        </w:r>
      </w:ins>
      <w:ins w:id="1734" w:author="vivo 1" w:date="2024-11-08T21:28:00Z" w16du:dateUtc="2024-11-08T13:28:00Z">
        <w:r>
          <w:t>API.</w:t>
        </w:r>
      </w:ins>
    </w:p>
    <w:p w14:paraId="3BA16AE0" w14:textId="75C1F6F3" w:rsidR="00630303" w:rsidRDefault="00630303" w:rsidP="00630303">
      <w:pPr>
        <w:pStyle w:val="40"/>
        <w:rPr>
          <w:ins w:id="1735" w:author="vivo 1" w:date="2024-11-08T21:28:00Z" w16du:dateUtc="2024-11-08T13:28:00Z"/>
        </w:rPr>
      </w:pPr>
      <w:bookmarkStart w:id="1736" w:name="_Toc170161375"/>
      <w:ins w:id="1737" w:author="vivo 1" w:date="2024-11-08T21:28:00Z" w16du:dateUtc="2024-11-08T13:28:00Z">
        <w:r>
          <w:t>6.</w:t>
        </w:r>
        <w:r>
          <w:rPr>
            <w:rFonts w:hint="eastAsia"/>
            <w:lang w:eastAsia="zh-CN"/>
          </w:rPr>
          <w:t>X</w:t>
        </w:r>
        <w:r>
          <w:t>.7.2</w:t>
        </w:r>
        <w:r>
          <w:tab/>
          <w:t>Protocol Errors</w:t>
        </w:r>
        <w:bookmarkEnd w:id="1736"/>
      </w:ins>
    </w:p>
    <w:p w14:paraId="3A8DD9CF" w14:textId="41453530" w:rsidR="00630303" w:rsidRDefault="00630303" w:rsidP="00630303">
      <w:pPr>
        <w:rPr>
          <w:ins w:id="1738" w:author="vivo 1" w:date="2024-11-08T21:28:00Z" w16du:dateUtc="2024-11-08T13:28:00Z"/>
        </w:rPr>
      </w:pPr>
      <w:ins w:id="1739" w:author="vivo 1" w:date="2024-11-08T21:28:00Z" w16du:dateUtc="2024-11-08T13:28:00Z">
        <w:r>
          <w:t xml:space="preserve">No specific protocol errors for the </w:t>
        </w:r>
      </w:ins>
      <w:proofErr w:type="spellStart"/>
      <w:ins w:id="1740" w:author="vivo 1" w:date="2024-11-08T21:29:00Z" w16du:dateUtc="2024-11-08T13:29:00Z">
        <w:r>
          <w:rPr>
            <w:rFonts w:hint="eastAsia"/>
            <w:lang w:eastAsia="zh-CN"/>
          </w:rPr>
          <w:t>Nlmf_DataExposure</w:t>
        </w:r>
        <w:proofErr w:type="spellEnd"/>
        <w:r>
          <w:rPr>
            <w:lang w:eastAsia="zh-CN"/>
          </w:rPr>
          <w:t xml:space="preserve"> </w:t>
        </w:r>
      </w:ins>
      <w:ins w:id="1741" w:author="vivo 1" w:date="2024-11-08T21:28:00Z" w16du:dateUtc="2024-11-08T13:28:00Z">
        <w:r>
          <w:t>API are specified.</w:t>
        </w:r>
      </w:ins>
    </w:p>
    <w:p w14:paraId="6EE9AA25" w14:textId="1DC7E4E1" w:rsidR="00630303" w:rsidRDefault="00630303" w:rsidP="00630303">
      <w:pPr>
        <w:pStyle w:val="40"/>
        <w:rPr>
          <w:ins w:id="1742" w:author="vivo 1" w:date="2024-11-08T21:28:00Z" w16du:dateUtc="2024-11-08T13:28:00Z"/>
        </w:rPr>
      </w:pPr>
      <w:bookmarkStart w:id="1743" w:name="_Toc170161376"/>
      <w:ins w:id="1744" w:author="vivo 1" w:date="2024-11-08T21:28:00Z" w16du:dateUtc="2024-11-08T13:28:00Z">
        <w:r>
          <w:t>6.</w:t>
        </w:r>
        <w:r>
          <w:rPr>
            <w:rFonts w:hint="eastAsia"/>
            <w:lang w:eastAsia="zh-CN"/>
          </w:rPr>
          <w:t>X</w:t>
        </w:r>
        <w:r>
          <w:t>.7.3</w:t>
        </w:r>
        <w:r>
          <w:tab/>
          <w:t>Application Errors</w:t>
        </w:r>
        <w:bookmarkEnd w:id="1743"/>
      </w:ins>
    </w:p>
    <w:p w14:paraId="15314661" w14:textId="7A2D4D81" w:rsidR="00630303" w:rsidRDefault="00630303" w:rsidP="00630303">
      <w:pPr>
        <w:rPr>
          <w:ins w:id="1745" w:author="vivo 1" w:date="2024-11-08T21:28:00Z" w16du:dateUtc="2024-11-08T13:28:00Z"/>
        </w:rPr>
      </w:pPr>
      <w:ins w:id="1746" w:author="vivo 1" w:date="2024-11-08T21:28:00Z" w16du:dateUtc="2024-11-08T13:28:00Z">
        <w:r>
          <w:t xml:space="preserve">The application errors defined for the </w:t>
        </w:r>
      </w:ins>
      <w:proofErr w:type="spellStart"/>
      <w:ins w:id="1747" w:author="vivo 1" w:date="2024-11-08T21:29:00Z" w16du:dateUtc="2024-11-08T13:29:00Z">
        <w:r>
          <w:rPr>
            <w:rFonts w:hint="eastAsia"/>
            <w:lang w:eastAsia="zh-CN"/>
          </w:rPr>
          <w:t>Nlmf_DataExposure</w:t>
        </w:r>
        <w:proofErr w:type="spellEnd"/>
        <w:r>
          <w:rPr>
            <w:lang w:eastAsia="zh-CN"/>
          </w:rPr>
          <w:t xml:space="preserve"> </w:t>
        </w:r>
      </w:ins>
      <w:ins w:id="1748" w:author="vivo 1" w:date="2024-11-08T21:28:00Z" w16du:dateUtc="2024-11-08T13:28:00Z">
        <w:r>
          <w:t>API are listed in Table 6.</w:t>
        </w:r>
      </w:ins>
      <w:ins w:id="1749" w:author="vivo 1" w:date="2024-11-08T21:29:00Z" w16du:dateUtc="2024-11-08T13:29:00Z">
        <w:r>
          <w:rPr>
            <w:rFonts w:hint="eastAsia"/>
            <w:lang w:eastAsia="zh-CN"/>
          </w:rPr>
          <w:t>X</w:t>
        </w:r>
      </w:ins>
      <w:ins w:id="1750" w:author="vivo 1" w:date="2024-11-08T21:28:00Z" w16du:dateUtc="2024-11-08T13:28:00Z">
        <w:r>
          <w:t>.7.3-1.</w:t>
        </w:r>
      </w:ins>
    </w:p>
    <w:p w14:paraId="1E65B14F" w14:textId="5C005A50" w:rsidR="00630303" w:rsidRDefault="00630303" w:rsidP="00630303">
      <w:pPr>
        <w:pStyle w:val="TH"/>
        <w:rPr>
          <w:ins w:id="1751" w:author="vivo 1" w:date="2024-11-08T21:28:00Z" w16du:dateUtc="2024-11-08T13:28:00Z"/>
        </w:rPr>
      </w:pPr>
      <w:ins w:id="1752" w:author="vivo 1" w:date="2024-11-08T21:28:00Z" w16du:dateUtc="2024-11-08T13:28:00Z">
        <w:r>
          <w:t>Table 6.</w:t>
        </w:r>
      </w:ins>
      <w:ins w:id="1753" w:author="vivo 1" w:date="2024-11-08T21:29:00Z" w16du:dateUtc="2024-11-08T13:29:00Z">
        <w:r>
          <w:rPr>
            <w:rFonts w:hint="eastAsia"/>
            <w:lang w:eastAsia="zh-CN"/>
          </w:rPr>
          <w:t>X</w:t>
        </w:r>
      </w:ins>
      <w:ins w:id="1754" w:author="vivo 1" w:date="2024-11-08T21:28:00Z" w16du:dateUtc="2024-11-08T13:28:00Z">
        <w:r>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630303" w14:paraId="0D626431" w14:textId="77777777" w:rsidTr="00A912CE">
        <w:trPr>
          <w:jc w:val="center"/>
          <w:ins w:id="1755" w:author="vivo 1" w:date="2024-11-08T21:28:00Z" w16du:dateUtc="2024-11-08T13:28: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4FF4C6" w14:textId="77777777" w:rsidR="00630303" w:rsidRDefault="00630303" w:rsidP="00A912CE">
            <w:pPr>
              <w:pStyle w:val="TAH"/>
              <w:rPr>
                <w:ins w:id="1756" w:author="vivo 1" w:date="2024-11-08T21:28:00Z" w16du:dateUtc="2024-11-08T13:28:00Z"/>
              </w:rPr>
            </w:pPr>
            <w:ins w:id="1757" w:author="vivo 1" w:date="2024-11-08T21:28:00Z" w16du:dateUtc="2024-11-08T13:28:00Z">
              <w:r>
                <w:t>Application Error</w:t>
              </w:r>
            </w:ins>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6E17F0" w14:textId="77777777" w:rsidR="00630303" w:rsidRDefault="00630303" w:rsidP="00A912CE">
            <w:pPr>
              <w:pStyle w:val="TAH"/>
              <w:rPr>
                <w:ins w:id="1758" w:author="vivo 1" w:date="2024-11-08T21:28:00Z" w16du:dateUtc="2024-11-08T13:28:00Z"/>
              </w:rPr>
            </w:pPr>
            <w:ins w:id="1759" w:author="vivo 1" w:date="2024-11-08T21:28:00Z" w16du:dateUtc="2024-11-08T13:28:00Z">
              <w:r>
                <w:t>HTTP status code</w:t>
              </w:r>
            </w:ins>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991B05" w14:textId="77777777" w:rsidR="00630303" w:rsidRDefault="00630303" w:rsidP="00A912CE">
            <w:pPr>
              <w:pStyle w:val="TAH"/>
              <w:rPr>
                <w:ins w:id="1760" w:author="vivo 1" w:date="2024-11-08T21:28:00Z" w16du:dateUtc="2024-11-08T13:28:00Z"/>
              </w:rPr>
            </w:pPr>
            <w:ins w:id="1761" w:author="vivo 1" w:date="2024-11-08T21:28:00Z" w16du:dateUtc="2024-11-08T13:28: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AE5792" w14:textId="77777777" w:rsidR="00630303" w:rsidRDefault="00630303" w:rsidP="00A912CE">
            <w:pPr>
              <w:pStyle w:val="TAH"/>
              <w:rPr>
                <w:ins w:id="1762" w:author="vivo 1" w:date="2024-11-08T21:28:00Z" w16du:dateUtc="2024-11-08T13:28:00Z"/>
              </w:rPr>
            </w:pPr>
            <w:ins w:id="1763" w:author="vivo 1" w:date="2024-11-08T21:28:00Z" w16du:dateUtc="2024-11-08T13:28:00Z">
              <w:r>
                <w:t>Applicability</w:t>
              </w:r>
            </w:ins>
          </w:p>
        </w:tc>
      </w:tr>
      <w:tr w:rsidR="00630303" w14:paraId="09F24C2D" w14:textId="77777777" w:rsidTr="00A912CE">
        <w:trPr>
          <w:jc w:val="center"/>
          <w:ins w:id="1764" w:author="vivo 1" w:date="2024-11-08T21:28:00Z" w16du:dateUtc="2024-11-08T13:28:00Z"/>
        </w:trPr>
        <w:tc>
          <w:tcPr>
            <w:tcW w:w="1790" w:type="dxa"/>
            <w:tcBorders>
              <w:top w:val="single" w:sz="6" w:space="0" w:color="auto"/>
              <w:left w:val="single" w:sz="6" w:space="0" w:color="auto"/>
              <w:bottom w:val="single" w:sz="6" w:space="0" w:color="auto"/>
              <w:right w:val="single" w:sz="6" w:space="0" w:color="auto"/>
            </w:tcBorders>
            <w:vAlign w:val="center"/>
          </w:tcPr>
          <w:p w14:paraId="12AA71DD" w14:textId="77777777" w:rsidR="00630303" w:rsidRDefault="00630303" w:rsidP="00A912CE">
            <w:pPr>
              <w:pStyle w:val="TAL"/>
              <w:rPr>
                <w:ins w:id="1765" w:author="vivo 1" w:date="2024-11-08T21:28:00Z" w16du:dateUtc="2024-11-08T13:28:00Z"/>
              </w:rPr>
            </w:pPr>
          </w:p>
        </w:tc>
        <w:tc>
          <w:tcPr>
            <w:tcW w:w="1746" w:type="dxa"/>
            <w:tcBorders>
              <w:top w:val="single" w:sz="6" w:space="0" w:color="auto"/>
              <w:left w:val="single" w:sz="6" w:space="0" w:color="auto"/>
              <w:bottom w:val="single" w:sz="6" w:space="0" w:color="auto"/>
              <w:right w:val="single" w:sz="6" w:space="0" w:color="auto"/>
            </w:tcBorders>
            <w:vAlign w:val="center"/>
          </w:tcPr>
          <w:p w14:paraId="2FDED865" w14:textId="77777777" w:rsidR="00630303" w:rsidRDefault="00630303" w:rsidP="00A912CE">
            <w:pPr>
              <w:pStyle w:val="TAL"/>
              <w:rPr>
                <w:ins w:id="1766" w:author="vivo 1" w:date="2024-11-08T21:28:00Z" w16du:dateUtc="2024-11-08T13:28:00Z"/>
              </w:rPr>
            </w:pPr>
          </w:p>
        </w:tc>
        <w:tc>
          <w:tcPr>
            <w:tcW w:w="4678" w:type="dxa"/>
            <w:tcBorders>
              <w:top w:val="single" w:sz="6" w:space="0" w:color="auto"/>
              <w:left w:val="single" w:sz="6" w:space="0" w:color="auto"/>
              <w:bottom w:val="single" w:sz="6" w:space="0" w:color="auto"/>
              <w:right w:val="single" w:sz="6" w:space="0" w:color="auto"/>
            </w:tcBorders>
            <w:vAlign w:val="center"/>
          </w:tcPr>
          <w:p w14:paraId="13205B82" w14:textId="77777777" w:rsidR="00630303" w:rsidRDefault="00630303" w:rsidP="00A912CE">
            <w:pPr>
              <w:pStyle w:val="TAL"/>
              <w:rPr>
                <w:ins w:id="1767" w:author="vivo 1" w:date="2024-11-08T21:28:00Z" w16du:dateUtc="2024-11-08T13:28:00Z"/>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5B634246" w14:textId="77777777" w:rsidR="00630303" w:rsidRDefault="00630303" w:rsidP="00A912CE">
            <w:pPr>
              <w:pStyle w:val="TAL"/>
              <w:rPr>
                <w:ins w:id="1768" w:author="vivo 1" w:date="2024-11-08T21:28:00Z" w16du:dateUtc="2024-11-08T13:28:00Z"/>
                <w:rFonts w:cs="Arial"/>
                <w:szCs w:val="18"/>
              </w:rPr>
            </w:pPr>
          </w:p>
        </w:tc>
      </w:tr>
    </w:tbl>
    <w:p w14:paraId="2F611E89" w14:textId="77777777" w:rsidR="00630303" w:rsidRDefault="00630303" w:rsidP="00630303">
      <w:pPr>
        <w:rPr>
          <w:ins w:id="1769" w:author="vivo 1" w:date="2024-11-08T21:28:00Z" w16du:dateUtc="2024-11-08T13:28:00Z"/>
        </w:rPr>
      </w:pPr>
    </w:p>
    <w:p w14:paraId="3BDD2C7C" w14:textId="44292363" w:rsidR="00630303" w:rsidRDefault="00630303" w:rsidP="00630303">
      <w:pPr>
        <w:pStyle w:val="30"/>
        <w:rPr>
          <w:ins w:id="1770" w:author="vivo 1" w:date="2024-11-08T21:28:00Z" w16du:dateUtc="2024-11-08T13:28:00Z"/>
          <w:lang w:eastAsia="zh-CN"/>
        </w:rPr>
      </w:pPr>
      <w:bookmarkStart w:id="1771" w:name="_Toc170161377"/>
      <w:ins w:id="1772" w:author="vivo 1" w:date="2024-11-08T21:28:00Z" w16du:dateUtc="2024-11-08T13:28:00Z">
        <w:r>
          <w:t>6.</w:t>
        </w:r>
      </w:ins>
      <w:ins w:id="1773" w:author="vivo 1" w:date="2024-11-08T21:29:00Z" w16du:dateUtc="2024-11-08T13:29:00Z">
        <w:r>
          <w:rPr>
            <w:rFonts w:hint="eastAsia"/>
            <w:lang w:eastAsia="zh-CN"/>
          </w:rPr>
          <w:t>X</w:t>
        </w:r>
      </w:ins>
      <w:ins w:id="1774" w:author="vivo 1" w:date="2024-11-08T21:28:00Z" w16du:dateUtc="2024-11-08T13:28:00Z">
        <w:r>
          <w:t>.8</w:t>
        </w:r>
        <w:r>
          <w:rPr>
            <w:lang w:eastAsia="zh-CN"/>
          </w:rPr>
          <w:tab/>
          <w:t>Feature negotiation</w:t>
        </w:r>
        <w:bookmarkEnd w:id="1771"/>
      </w:ins>
    </w:p>
    <w:p w14:paraId="2F006C29" w14:textId="10CC1B1F" w:rsidR="00630303" w:rsidRDefault="00630303" w:rsidP="00630303">
      <w:pPr>
        <w:rPr>
          <w:ins w:id="1775" w:author="vivo 1" w:date="2024-11-08T21:28:00Z" w16du:dateUtc="2024-11-08T13:28:00Z"/>
        </w:rPr>
      </w:pPr>
      <w:ins w:id="1776" w:author="vivo 1" w:date="2024-11-08T21:28:00Z" w16du:dateUtc="2024-11-08T13:28:00Z">
        <w:r>
          <w:t>The optional features in table 6.</w:t>
        </w:r>
      </w:ins>
      <w:ins w:id="1777" w:author="vivo 1" w:date="2024-11-08T21:29:00Z" w16du:dateUtc="2024-11-08T13:29:00Z">
        <w:r>
          <w:rPr>
            <w:rFonts w:hint="eastAsia"/>
            <w:lang w:eastAsia="zh-CN"/>
          </w:rPr>
          <w:t>X</w:t>
        </w:r>
      </w:ins>
      <w:ins w:id="1778" w:author="vivo 1" w:date="2024-11-08T21:28:00Z" w16du:dateUtc="2024-11-08T13:28:00Z">
        <w:r>
          <w:t xml:space="preserve">.8-1 are defined for the </w:t>
        </w:r>
      </w:ins>
      <w:proofErr w:type="spellStart"/>
      <w:ins w:id="1779" w:author="vivo 1" w:date="2024-11-08T21:29:00Z" w16du:dateUtc="2024-11-08T13:29:00Z">
        <w:r>
          <w:rPr>
            <w:rFonts w:hint="eastAsia"/>
            <w:lang w:eastAsia="zh-CN"/>
          </w:rPr>
          <w:t>Nlmf_DataExposure</w:t>
        </w:r>
      </w:ins>
      <w:proofErr w:type="spellEnd"/>
      <w:ins w:id="1780" w:author="vivo 1" w:date="2024-11-08T21:28:00Z" w16du:dateUtc="2024-11-08T13:28:00Z">
        <w:r>
          <w:rPr>
            <w:lang w:eastAsia="zh-CN"/>
          </w:rPr>
          <w:t xml:space="preserve"> API. They shall be negotiated using the </w:t>
        </w:r>
        <w:r>
          <w:t>extensibility mechanism defined in clause 5.2.7 of 3GPP TS 29.122 [2].</w:t>
        </w:r>
      </w:ins>
    </w:p>
    <w:p w14:paraId="3E4235F0" w14:textId="606F1955" w:rsidR="00630303" w:rsidRDefault="00630303" w:rsidP="00630303">
      <w:pPr>
        <w:pStyle w:val="TH"/>
        <w:rPr>
          <w:ins w:id="1781" w:author="vivo 1" w:date="2024-11-08T21:28:00Z" w16du:dateUtc="2024-11-08T13:28:00Z"/>
        </w:rPr>
      </w:pPr>
      <w:ins w:id="1782" w:author="vivo 1" w:date="2024-11-08T21:28:00Z" w16du:dateUtc="2024-11-08T13:28:00Z">
        <w:r>
          <w:t>Table 6.</w:t>
        </w:r>
      </w:ins>
      <w:ins w:id="1783" w:author="vivo 1" w:date="2024-11-08T21:29:00Z" w16du:dateUtc="2024-11-08T13:29:00Z">
        <w:r>
          <w:rPr>
            <w:rFonts w:hint="eastAsia"/>
            <w:lang w:eastAsia="zh-CN"/>
          </w:rPr>
          <w:t>X</w:t>
        </w:r>
      </w:ins>
      <w:ins w:id="1784" w:author="vivo 1" w:date="2024-11-08T21:28:00Z" w16du:dateUtc="2024-11-08T13:28: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30303" w14:paraId="47520E91" w14:textId="77777777" w:rsidTr="00A912CE">
        <w:trPr>
          <w:jc w:val="center"/>
          <w:ins w:id="1785" w:author="vivo 1" w:date="2024-11-08T21:28:00Z" w16du:dateUtc="2024-11-08T13:28: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D1C1840" w14:textId="77777777" w:rsidR="00630303" w:rsidRDefault="00630303" w:rsidP="00A912CE">
            <w:pPr>
              <w:pStyle w:val="TAH"/>
              <w:rPr>
                <w:ins w:id="1786" w:author="vivo 1" w:date="2024-11-08T21:28:00Z" w16du:dateUtc="2024-11-08T13:28:00Z"/>
              </w:rPr>
            </w:pPr>
            <w:ins w:id="1787" w:author="vivo 1" w:date="2024-11-08T21:28:00Z" w16du:dateUtc="2024-11-08T13:28: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9DAFD7C" w14:textId="77777777" w:rsidR="00630303" w:rsidRDefault="00630303" w:rsidP="00A912CE">
            <w:pPr>
              <w:pStyle w:val="TAH"/>
              <w:rPr>
                <w:ins w:id="1788" w:author="vivo 1" w:date="2024-11-08T21:28:00Z" w16du:dateUtc="2024-11-08T13:28:00Z"/>
              </w:rPr>
            </w:pPr>
            <w:ins w:id="1789" w:author="vivo 1" w:date="2024-11-08T21:28:00Z" w16du:dateUtc="2024-11-08T13:28: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13B344C" w14:textId="77777777" w:rsidR="00630303" w:rsidRDefault="00630303" w:rsidP="00A912CE">
            <w:pPr>
              <w:pStyle w:val="TAH"/>
              <w:rPr>
                <w:ins w:id="1790" w:author="vivo 1" w:date="2024-11-08T21:28:00Z" w16du:dateUtc="2024-11-08T13:28:00Z"/>
              </w:rPr>
            </w:pPr>
            <w:ins w:id="1791" w:author="vivo 1" w:date="2024-11-08T21:28:00Z" w16du:dateUtc="2024-11-08T13:28:00Z">
              <w:r>
                <w:t>Description</w:t>
              </w:r>
            </w:ins>
          </w:p>
        </w:tc>
      </w:tr>
      <w:tr w:rsidR="00630303" w14:paraId="0F62E19A" w14:textId="77777777" w:rsidTr="00A912CE">
        <w:trPr>
          <w:jc w:val="center"/>
          <w:ins w:id="1792" w:author="vivo 1" w:date="2024-11-08T21:28:00Z" w16du:dateUtc="2024-11-08T13:28:00Z"/>
        </w:trPr>
        <w:tc>
          <w:tcPr>
            <w:tcW w:w="1529" w:type="dxa"/>
            <w:tcBorders>
              <w:top w:val="single" w:sz="6" w:space="0" w:color="auto"/>
              <w:left w:val="single" w:sz="6" w:space="0" w:color="auto"/>
              <w:bottom w:val="single" w:sz="6" w:space="0" w:color="auto"/>
              <w:right w:val="single" w:sz="6" w:space="0" w:color="auto"/>
            </w:tcBorders>
            <w:hideMark/>
          </w:tcPr>
          <w:p w14:paraId="3205AB0A" w14:textId="77777777" w:rsidR="00630303" w:rsidRDefault="00630303" w:rsidP="00A912CE">
            <w:pPr>
              <w:pStyle w:val="TAL"/>
              <w:rPr>
                <w:ins w:id="1793" w:author="vivo 1" w:date="2024-11-08T21:28:00Z" w16du:dateUtc="2024-11-08T13:28:00Z"/>
                <w:lang w:eastAsia="zh-CN"/>
              </w:rPr>
            </w:pPr>
            <w:ins w:id="1794" w:author="vivo 1" w:date="2024-11-08T21:28:00Z" w16du:dateUtc="2024-11-08T13:28:00Z">
              <w:r>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1E7F7AB9" w14:textId="77777777" w:rsidR="00630303" w:rsidRDefault="00630303" w:rsidP="00A912CE">
            <w:pPr>
              <w:pStyle w:val="TAL"/>
              <w:rPr>
                <w:ins w:id="1795" w:author="vivo 1" w:date="2024-11-08T21:28:00Z" w16du:dateUtc="2024-11-08T13:28:00Z"/>
              </w:rPr>
            </w:pPr>
          </w:p>
        </w:tc>
        <w:tc>
          <w:tcPr>
            <w:tcW w:w="5758" w:type="dxa"/>
            <w:tcBorders>
              <w:top w:val="single" w:sz="6" w:space="0" w:color="auto"/>
              <w:left w:val="single" w:sz="6" w:space="0" w:color="auto"/>
              <w:bottom w:val="single" w:sz="6" w:space="0" w:color="auto"/>
              <w:right w:val="single" w:sz="6" w:space="0" w:color="auto"/>
            </w:tcBorders>
          </w:tcPr>
          <w:p w14:paraId="1B93C7C0" w14:textId="77777777" w:rsidR="00630303" w:rsidRDefault="00630303" w:rsidP="00A912CE">
            <w:pPr>
              <w:pStyle w:val="TAL"/>
              <w:rPr>
                <w:ins w:id="1796" w:author="vivo 1" w:date="2024-11-08T21:28:00Z" w16du:dateUtc="2024-11-08T13:28:00Z"/>
                <w:rFonts w:cs="Arial"/>
                <w:szCs w:val="18"/>
              </w:rPr>
            </w:pPr>
          </w:p>
        </w:tc>
      </w:tr>
    </w:tbl>
    <w:p w14:paraId="5F75840B" w14:textId="77777777" w:rsidR="00630303" w:rsidRDefault="00630303" w:rsidP="00630303">
      <w:pPr>
        <w:rPr>
          <w:ins w:id="1797" w:author="vivo 1" w:date="2024-11-08T21:28:00Z" w16du:dateUtc="2024-11-08T13:28:00Z"/>
        </w:rPr>
      </w:pPr>
    </w:p>
    <w:p w14:paraId="3A57958E" w14:textId="2C713A67" w:rsidR="00630303" w:rsidRDefault="00630303" w:rsidP="00630303">
      <w:pPr>
        <w:pStyle w:val="30"/>
        <w:rPr>
          <w:ins w:id="1798" w:author="vivo 1" w:date="2024-11-08T21:28:00Z" w16du:dateUtc="2024-11-08T13:28:00Z"/>
        </w:rPr>
      </w:pPr>
      <w:bookmarkStart w:id="1799" w:name="_Toc170161378"/>
      <w:ins w:id="1800" w:author="vivo 1" w:date="2024-11-08T21:28:00Z" w16du:dateUtc="2024-11-08T13:28:00Z">
        <w:r>
          <w:t>6.</w:t>
        </w:r>
      </w:ins>
      <w:ins w:id="1801" w:author="vivo 1" w:date="2024-11-08T21:29:00Z" w16du:dateUtc="2024-11-08T13:29:00Z">
        <w:r>
          <w:rPr>
            <w:rFonts w:hint="eastAsia"/>
            <w:lang w:eastAsia="zh-CN"/>
          </w:rPr>
          <w:t>X</w:t>
        </w:r>
      </w:ins>
      <w:ins w:id="1802" w:author="vivo 1" w:date="2024-11-08T21:28:00Z" w16du:dateUtc="2024-11-08T13:28:00Z">
        <w:r>
          <w:t>.9</w:t>
        </w:r>
        <w:r>
          <w:tab/>
          <w:t>Security</w:t>
        </w:r>
        <w:bookmarkEnd w:id="1799"/>
      </w:ins>
    </w:p>
    <w:p w14:paraId="4D113038" w14:textId="571235CD" w:rsidR="00630303" w:rsidRDefault="00630303" w:rsidP="00630303">
      <w:pPr>
        <w:rPr>
          <w:ins w:id="1803" w:author="vivo 1" w:date="2024-11-08T21:28:00Z" w16du:dateUtc="2024-11-08T13:28:00Z"/>
          <w:noProof/>
          <w:lang w:eastAsia="zh-CN"/>
        </w:rPr>
      </w:pPr>
      <w:ins w:id="1804" w:author="vivo 1" w:date="2024-11-08T21:28:00Z" w16du:dateUtc="2024-11-08T13:28:00Z">
        <w:r>
          <w:t xml:space="preserve">The provisions of clause 6 of 3GPP TS 29.122 [2] shall apply for the </w:t>
        </w:r>
      </w:ins>
      <w:proofErr w:type="spellStart"/>
      <w:ins w:id="1805" w:author="vivo 1" w:date="2024-11-08T21:29:00Z" w16du:dateUtc="2024-11-08T13:29:00Z">
        <w:r>
          <w:rPr>
            <w:rFonts w:hint="eastAsia"/>
            <w:lang w:eastAsia="zh-CN"/>
          </w:rPr>
          <w:t>Nlmf_DataExposure</w:t>
        </w:r>
        <w:proofErr w:type="spellEnd"/>
        <w:r>
          <w:rPr>
            <w:lang w:eastAsia="zh-CN"/>
          </w:rPr>
          <w:t xml:space="preserve"> </w:t>
        </w:r>
      </w:ins>
      <w:ins w:id="1806" w:author="vivo 1" w:date="2024-11-08T21:28:00Z" w16du:dateUtc="2024-11-08T13:28:00Z">
        <w:r>
          <w:rPr>
            <w:lang w:eastAsia="zh-CN"/>
          </w:rPr>
          <w:t>API</w:t>
        </w:r>
        <w:r>
          <w:rPr>
            <w:noProof/>
            <w:lang w:eastAsia="zh-CN"/>
          </w:rPr>
          <w:t>.</w:t>
        </w:r>
      </w:ins>
    </w:p>
    <w:bookmarkEnd w:id="29"/>
    <w:bookmarkEnd w:id="30"/>
    <w:bookmarkEnd w:id="31"/>
    <w:bookmarkEnd w:id="32"/>
    <w:bookmarkEnd w:id="33"/>
    <w:bookmarkEnd w:id="3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14:paraId="58516503" w14:textId="77777777" w:rsidR="00D24606" w:rsidRPr="000F4952" w:rsidRDefault="00D24606" w:rsidP="00D24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15A745" w14:textId="7380EB56" w:rsidR="00885F3B" w:rsidRDefault="00885F3B" w:rsidP="00885F3B">
      <w:pPr>
        <w:pStyle w:val="1"/>
        <w:rPr>
          <w:ins w:id="1807" w:author="vivo 1" w:date="2024-11-07T21:54:00Z" w16du:dateUtc="2024-11-07T13:54:00Z"/>
        </w:rPr>
      </w:pPr>
      <w:bookmarkStart w:id="1808" w:name="_Toc20150444"/>
      <w:bookmarkStart w:id="1809" w:name="_Toc25168734"/>
      <w:bookmarkStart w:id="1810" w:name="_Toc27593153"/>
      <w:bookmarkStart w:id="1811" w:name="_Toc34148029"/>
      <w:bookmarkStart w:id="1812" w:name="_Toc36463413"/>
      <w:bookmarkStart w:id="1813" w:name="_Toc43215253"/>
      <w:bookmarkStart w:id="1814" w:name="_Toc45032501"/>
      <w:bookmarkStart w:id="1815" w:name="_Toc49849990"/>
      <w:bookmarkStart w:id="1816" w:name="_Toc51873504"/>
      <w:bookmarkStart w:id="1817" w:name="_Toc56517632"/>
      <w:bookmarkStart w:id="1818" w:name="_Toc58594533"/>
      <w:bookmarkStart w:id="1819" w:name="_Toc67686047"/>
      <w:bookmarkStart w:id="1820" w:name="_Toc74993874"/>
      <w:bookmarkStart w:id="1821" w:name="_Toc82716464"/>
      <w:bookmarkStart w:id="1822" w:name="_Toc88818751"/>
      <w:bookmarkStart w:id="1823" w:name="_Toc90650673"/>
      <w:bookmarkStart w:id="1824" w:name="_Toc98506342"/>
      <w:bookmarkStart w:id="1825" w:name="_Toc106639627"/>
      <w:bookmarkStart w:id="1826" w:name="_Toc114779137"/>
      <w:bookmarkStart w:id="1827" w:name="_Toc122097054"/>
      <w:bookmarkStart w:id="1828" w:name="_Toc130844275"/>
      <w:bookmarkStart w:id="1829" w:name="_Toc138411983"/>
      <w:bookmarkStart w:id="1830" w:name="_Toc145956181"/>
      <w:bookmarkStart w:id="1831" w:name="_Toc153887623"/>
      <w:bookmarkStart w:id="1832" w:name="_Toc161905512"/>
      <w:bookmarkStart w:id="1833" w:name="_Toc170210115"/>
      <w:bookmarkStart w:id="1834" w:name="_Toc177550911"/>
      <w:bookmarkStart w:id="1835" w:name="_Hlk160537101"/>
      <w:bookmarkStart w:id="1836" w:name="_Toc122419260"/>
      <w:bookmarkStart w:id="1837" w:name="_Toc177384926"/>
      <w:bookmarkStart w:id="1838" w:name="_Toc85552920"/>
      <w:bookmarkStart w:id="1839" w:name="_Toc114133744"/>
      <w:bookmarkStart w:id="1840" w:name="_Toc94064189"/>
      <w:bookmarkStart w:id="1841" w:name="_Toc120702244"/>
      <w:bookmarkStart w:id="1842" w:name="_Toc101244350"/>
      <w:bookmarkStart w:id="1843" w:name="_Toc88667521"/>
      <w:bookmarkStart w:id="1844" w:name="_Toc98233574"/>
      <w:bookmarkStart w:id="1845" w:name="_Toc90655806"/>
      <w:bookmarkStart w:id="1846" w:name="_Toc136562291"/>
      <w:bookmarkStart w:id="1847" w:name="_Toc148522516"/>
      <w:bookmarkStart w:id="1848" w:name="_Toc83233023"/>
      <w:bookmarkStart w:id="1849" w:name="_Toc85557019"/>
      <w:bookmarkStart w:id="1850" w:name="_Toc145705612"/>
      <w:bookmarkStart w:id="1851" w:name="_Toc112951065"/>
      <w:bookmarkStart w:id="1852" w:name="_Toc104538943"/>
      <w:bookmarkStart w:id="1853" w:name="_Toc138754125"/>
      <w:bookmarkStart w:id="1854" w:name="_Toc113031605"/>
      <w:bookmarkStart w:id="1855" w:name="_Toc164920640"/>
      <w:bookmarkStart w:id="1856" w:name="_Toc170120182"/>
      <w:bookmarkStart w:id="1857" w:name="_Toc175858427"/>
      <w:bookmarkStart w:id="1858" w:name="_Toc175859500"/>
      <w:bookmarkStart w:id="1859" w:name="_Toc70550586"/>
      <w:bookmarkStart w:id="1860" w:name="_Toc85557021"/>
      <w:bookmarkStart w:id="1861" w:name="_Toc120702246"/>
      <w:bookmarkStart w:id="1862" w:name="_Toc83233025"/>
      <w:bookmarkStart w:id="1863" w:name="_Toc88667523"/>
      <w:bookmarkStart w:id="1864" w:name="_Toc98233576"/>
      <w:bookmarkStart w:id="1865" w:name="_Toc94064191"/>
      <w:bookmarkStart w:id="1866" w:name="_Toc112951067"/>
      <w:bookmarkStart w:id="1867" w:name="_Toc101244352"/>
      <w:bookmarkStart w:id="1868" w:name="_Toc104538945"/>
      <w:bookmarkStart w:id="1869" w:name="_Toc85552922"/>
      <w:bookmarkStart w:id="1870" w:name="_Toc136562293"/>
      <w:bookmarkStart w:id="1871" w:name="_Toc138754127"/>
      <w:bookmarkStart w:id="1872" w:name="_Toc145705614"/>
      <w:bookmarkStart w:id="1873" w:name="_Toc113031607"/>
      <w:bookmarkStart w:id="1874" w:name="_Toc90655808"/>
      <w:bookmarkStart w:id="1875" w:name="_Toc148522518"/>
      <w:bookmarkStart w:id="1876" w:name="_Toc114133746"/>
      <w:bookmarkStart w:id="1877" w:name="_Toc164920642"/>
      <w:bookmarkStart w:id="1878" w:name="_Toc170120184"/>
      <w:bookmarkStart w:id="1879" w:name="_Toc175858429"/>
      <w:bookmarkStart w:id="1880" w:name="_Toc175859502"/>
      <w:ins w:id="1881" w:author="vivo 1" w:date="2024-11-07T21:54:00Z" w16du:dateUtc="2024-11-07T13:54:00Z">
        <w:r>
          <w:lastRenderedPageBreak/>
          <w:t>A.</w:t>
        </w:r>
        <w:r>
          <w:rPr>
            <w:rFonts w:hint="eastAsia"/>
            <w:lang w:eastAsia="zh-CN"/>
          </w:rPr>
          <w:t>X</w:t>
        </w:r>
        <w:r>
          <w:tab/>
        </w:r>
        <w:proofErr w:type="spellStart"/>
        <w:r>
          <w:t>Nlmf_</w:t>
        </w:r>
        <w:r>
          <w:rPr>
            <w:rFonts w:hint="eastAsia"/>
            <w:lang w:eastAsia="zh-CN"/>
          </w:rPr>
          <w:t>DataExposure</w:t>
        </w:r>
        <w:proofErr w:type="spellEnd"/>
        <w:r>
          <w:t xml:space="preserve"> API</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ins>
    </w:p>
    <w:p w14:paraId="58D742AE" w14:textId="77777777" w:rsidR="00FF146E" w:rsidRDefault="00FF146E" w:rsidP="00FF146E">
      <w:pPr>
        <w:pStyle w:val="EditorsNote"/>
        <w:rPr>
          <w:ins w:id="1882" w:author="vivo 1" w:date="2024-11-08T21:56:00Z" w16du:dateUtc="2024-11-08T13:56:00Z"/>
          <w:lang w:eastAsia="zh-CN"/>
        </w:rPr>
      </w:pPr>
      <w:ins w:id="1883" w:author="vivo 1" w:date="2024-11-08T21:56:00Z" w16du:dateUtc="2024-11-08T13:56:00Z">
        <w:r>
          <w:rPr>
            <w:rFonts w:hint="eastAsia"/>
            <w:lang w:eastAsia="zh-CN"/>
          </w:rPr>
          <w:t>Editor</w:t>
        </w:r>
        <w:r>
          <w:rPr>
            <w:lang w:eastAsia="zh-CN"/>
          </w:rPr>
          <w:t>’</w:t>
        </w:r>
        <w:r>
          <w:rPr>
            <w:rFonts w:hint="eastAsia"/>
            <w:lang w:eastAsia="zh-CN"/>
          </w:rPr>
          <w:t>s Notes:</w:t>
        </w:r>
        <w:r>
          <w:rPr>
            <w:lang w:eastAsia="zh-CN"/>
          </w:rPr>
          <w:tab/>
        </w:r>
        <w:r>
          <w:rPr>
            <w:rFonts w:hint="eastAsia"/>
            <w:lang w:eastAsia="zh-CN"/>
          </w:rPr>
          <w:t xml:space="preserve"> The detailed contents of this clause are FFS.</w:t>
        </w:r>
      </w:ins>
    </w:p>
    <w:bookmarkEnd w:id="1835"/>
    <w:p w14:paraId="78CD0459" w14:textId="77777777" w:rsidR="00885F3B" w:rsidRDefault="00885F3B" w:rsidP="00885F3B">
      <w:pPr>
        <w:pStyle w:val="PL"/>
        <w:rPr>
          <w:ins w:id="1884" w:author="vivo 1" w:date="2024-11-07T21:54:00Z" w16du:dateUtc="2024-11-07T13:54:00Z"/>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DB8F2" w14:textId="77777777" w:rsidR="009F3C24" w:rsidRDefault="009F3C24">
      <w:r>
        <w:separator/>
      </w:r>
    </w:p>
  </w:endnote>
  <w:endnote w:type="continuationSeparator" w:id="0">
    <w:p w14:paraId="1824DBDF" w14:textId="77777777" w:rsidR="009F3C24" w:rsidRDefault="009F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1A542E" w14:textId="77777777" w:rsidR="009F3C24" w:rsidRDefault="009F3C24">
      <w:r>
        <w:separator/>
      </w:r>
    </w:p>
  </w:footnote>
  <w:footnote w:type="continuationSeparator" w:id="0">
    <w:p w14:paraId="2A8CB856" w14:textId="77777777" w:rsidR="009F3C24" w:rsidRDefault="009F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164D9C"/>
    <w:multiLevelType w:val="hybridMultilevel"/>
    <w:tmpl w:val="463E4F50"/>
    <w:lvl w:ilvl="0" w:tplc="D6DC393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3302529">
    <w:abstractNumId w:val="13"/>
  </w:num>
  <w:num w:numId="2" w16cid:durableId="302270109">
    <w:abstractNumId w:val="2"/>
  </w:num>
  <w:num w:numId="3" w16cid:durableId="897135315">
    <w:abstractNumId w:val="1"/>
  </w:num>
  <w:num w:numId="4" w16cid:durableId="141048112">
    <w:abstractNumId w:val="0"/>
  </w:num>
  <w:num w:numId="5" w16cid:durableId="1789009292">
    <w:abstractNumId w:val="41"/>
  </w:num>
  <w:num w:numId="6" w16cid:durableId="1113667113">
    <w:abstractNumId w:val="21"/>
  </w:num>
  <w:num w:numId="7" w16cid:durableId="1390685447">
    <w:abstractNumId w:val="34"/>
  </w:num>
  <w:num w:numId="8" w16cid:durableId="1146821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650674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33450508">
    <w:abstractNumId w:val="11"/>
  </w:num>
  <w:num w:numId="11" w16cid:durableId="1443644114">
    <w:abstractNumId w:val="9"/>
  </w:num>
  <w:num w:numId="12" w16cid:durableId="1941639324">
    <w:abstractNumId w:val="7"/>
  </w:num>
  <w:num w:numId="13" w16cid:durableId="1587571045">
    <w:abstractNumId w:val="6"/>
  </w:num>
  <w:num w:numId="14" w16cid:durableId="1455293835">
    <w:abstractNumId w:val="5"/>
  </w:num>
  <w:num w:numId="15" w16cid:durableId="1107651428">
    <w:abstractNumId w:val="4"/>
  </w:num>
  <w:num w:numId="16" w16cid:durableId="1700814738">
    <w:abstractNumId w:val="8"/>
  </w:num>
  <w:num w:numId="17" w16cid:durableId="1728645184">
    <w:abstractNumId w:val="3"/>
  </w:num>
  <w:num w:numId="18" w16cid:durableId="2113087555">
    <w:abstractNumId w:val="19"/>
  </w:num>
  <w:num w:numId="19" w16cid:durableId="1098911772">
    <w:abstractNumId w:val="38"/>
  </w:num>
  <w:num w:numId="20" w16cid:durableId="450827316">
    <w:abstractNumId w:val="14"/>
  </w:num>
  <w:num w:numId="21" w16cid:durableId="634530937">
    <w:abstractNumId w:val="27"/>
  </w:num>
  <w:num w:numId="22" w16cid:durableId="1133713509">
    <w:abstractNumId w:val="26"/>
  </w:num>
  <w:num w:numId="23" w16cid:durableId="1117797369">
    <w:abstractNumId w:val="33"/>
  </w:num>
  <w:num w:numId="24" w16cid:durableId="1271622714">
    <w:abstractNumId w:val="30"/>
  </w:num>
  <w:num w:numId="25" w16cid:durableId="968053525">
    <w:abstractNumId w:val="16"/>
  </w:num>
  <w:num w:numId="26" w16cid:durableId="1395858697">
    <w:abstractNumId w:val="28"/>
  </w:num>
  <w:num w:numId="27" w16cid:durableId="1001811981">
    <w:abstractNumId w:val="46"/>
  </w:num>
  <w:num w:numId="28" w16cid:durableId="780106663">
    <w:abstractNumId w:val="17"/>
  </w:num>
  <w:num w:numId="29" w16cid:durableId="1780644174">
    <w:abstractNumId w:val="42"/>
  </w:num>
  <w:num w:numId="30" w16cid:durableId="322204433">
    <w:abstractNumId w:val="32"/>
  </w:num>
  <w:num w:numId="31" w16cid:durableId="108017280">
    <w:abstractNumId w:val="40"/>
  </w:num>
  <w:num w:numId="32" w16cid:durableId="547647948">
    <w:abstractNumId w:val="43"/>
  </w:num>
  <w:num w:numId="33" w16cid:durableId="693308436">
    <w:abstractNumId w:val="31"/>
  </w:num>
  <w:num w:numId="34" w16cid:durableId="165873420">
    <w:abstractNumId w:val="37"/>
  </w:num>
  <w:num w:numId="35" w16cid:durableId="856162823">
    <w:abstractNumId w:val="45"/>
  </w:num>
  <w:num w:numId="36" w16cid:durableId="731853398">
    <w:abstractNumId w:val="23"/>
  </w:num>
  <w:num w:numId="37" w16cid:durableId="1429886398">
    <w:abstractNumId w:val="24"/>
  </w:num>
  <w:num w:numId="38" w16cid:durableId="1825975615">
    <w:abstractNumId w:val="29"/>
  </w:num>
  <w:num w:numId="39" w16cid:durableId="535964731">
    <w:abstractNumId w:val="44"/>
  </w:num>
  <w:num w:numId="40" w16cid:durableId="1328284806">
    <w:abstractNumId w:val="36"/>
  </w:num>
  <w:num w:numId="41" w16cid:durableId="917833866">
    <w:abstractNumId w:val="39"/>
  </w:num>
  <w:num w:numId="42" w16cid:durableId="598952834">
    <w:abstractNumId w:val="35"/>
  </w:num>
  <w:num w:numId="43" w16cid:durableId="2074113156">
    <w:abstractNumId w:val="47"/>
  </w:num>
  <w:num w:numId="44" w16cid:durableId="852262196">
    <w:abstractNumId w:val="25"/>
  </w:num>
  <w:num w:numId="45" w16cid:durableId="1839689981">
    <w:abstractNumId w:val="15"/>
  </w:num>
  <w:num w:numId="46" w16cid:durableId="58988666">
    <w:abstractNumId w:val="12"/>
  </w:num>
  <w:num w:numId="47" w16cid:durableId="114494862">
    <w:abstractNumId w:val="20"/>
  </w:num>
  <w:num w:numId="48" w16cid:durableId="485316743">
    <w:abstractNumId w:val="18"/>
  </w:num>
  <w:num w:numId="49" w16cid:durableId="1025713569">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22E4A"/>
    <w:rsid w:val="00027358"/>
    <w:rsid w:val="0003662D"/>
    <w:rsid w:val="000414A4"/>
    <w:rsid w:val="00046897"/>
    <w:rsid w:val="00054999"/>
    <w:rsid w:val="00067EDC"/>
    <w:rsid w:val="000827C0"/>
    <w:rsid w:val="000A26D6"/>
    <w:rsid w:val="000A6394"/>
    <w:rsid w:val="000B47CB"/>
    <w:rsid w:val="000B5BE3"/>
    <w:rsid w:val="000B7FED"/>
    <w:rsid w:val="000C038A"/>
    <w:rsid w:val="000C6598"/>
    <w:rsid w:val="000D44B3"/>
    <w:rsid w:val="000E0988"/>
    <w:rsid w:val="000E249E"/>
    <w:rsid w:val="000F1FF0"/>
    <w:rsid w:val="0010149A"/>
    <w:rsid w:val="00101F65"/>
    <w:rsid w:val="00102377"/>
    <w:rsid w:val="001403A3"/>
    <w:rsid w:val="00141B19"/>
    <w:rsid w:val="00145B47"/>
    <w:rsid w:val="00145D43"/>
    <w:rsid w:val="00146D85"/>
    <w:rsid w:val="00147897"/>
    <w:rsid w:val="00156BB3"/>
    <w:rsid w:val="00161829"/>
    <w:rsid w:val="001801AA"/>
    <w:rsid w:val="00192C46"/>
    <w:rsid w:val="001A08B3"/>
    <w:rsid w:val="001A7991"/>
    <w:rsid w:val="001A7B60"/>
    <w:rsid w:val="001B3B88"/>
    <w:rsid w:val="001B52F0"/>
    <w:rsid w:val="001B6184"/>
    <w:rsid w:val="001B7914"/>
    <w:rsid w:val="001B7A65"/>
    <w:rsid w:val="001C31F7"/>
    <w:rsid w:val="001E41F3"/>
    <w:rsid w:val="001E4303"/>
    <w:rsid w:val="002025E4"/>
    <w:rsid w:val="002123C6"/>
    <w:rsid w:val="002276A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2F7728"/>
    <w:rsid w:val="00305409"/>
    <w:rsid w:val="00313EF5"/>
    <w:rsid w:val="0034303E"/>
    <w:rsid w:val="00345EB7"/>
    <w:rsid w:val="00352035"/>
    <w:rsid w:val="00352814"/>
    <w:rsid w:val="003570EC"/>
    <w:rsid w:val="003609EF"/>
    <w:rsid w:val="0036231A"/>
    <w:rsid w:val="00374DD4"/>
    <w:rsid w:val="00394338"/>
    <w:rsid w:val="003A0212"/>
    <w:rsid w:val="003B5A35"/>
    <w:rsid w:val="003B70D7"/>
    <w:rsid w:val="003C4AA7"/>
    <w:rsid w:val="003C6AAB"/>
    <w:rsid w:val="003D6D0D"/>
    <w:rsid w:val="003E0697"/>
    <w:rsid w:val="003E1A36"/>
    <w:rsid w:val="003F46F8"/>
    <w:rsid w:val="003F4E5C"/>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0D11"/>
    <w:rsid w:val="004B75B7"/>
    <w:rsid w:val="004C4940"/>
    <w:rsid w:val="004C6C28"/>
    <w:rsid w:val="004D719D"/>
    <w:rsid w:val="004E29DF"/>
    <w:rsid w:val="004F44AC"/>
    <w:rsid w:val="005141D9"/>
    <w:rsid w:val="0051580D"/>
    <w:rsid w:val="00520CA3"/>
    <w:rsid w:val="00521883"/>
    <w:rsid w:val="00522CC7"/>
    <w:rsid w:val="005256B1"/>
    <w:rsid w:val="00537D67"/>
    <w:rsid w:val="00543127"/>
    <w:rsid w:val="00544433"/>
    <w:rsid w:val="0054487B"/>
    <w:rsid w:val="0054633E"/>
    <w:rsid w:val="00547111"/>
    <w:rsid w:val="0055512B"/>
    <w:rsid w:val="00563304"/>
    <w:rsid w:val="005679E5"/>
    <w:rsid w:val="00583A51"/>
    <w:rsid w:val="00584AA7"/>
    <w:rsid w:val="00590DE2"/>
    <w:rsid w:val="00592D74"/>
    <w:rsid w:val="00597B9A"/>
    <w:rsid w:val="005D3CF3"/>
    <w:rsid w:val="005D4B49"/>
    <w:rsid w:val="005E2C44"/>
    <w:rsid w:val="00600E64"/>
    <w:rsid w:val="006069B5"/>
    <w:rsid w:val="0061156C"/>
    <w:rsid w:val="00612165"/>
    <w:rsid w:val="006161B1"/>
    <w:rsid w:val="00621188"/>
    <w:rsid w:val="006257ED"/>
    <w:rsid w:val="0062696A"/>
    <w:rsid w:val="00630303"/>
    <w:rsid w:val="00635210"/>
    <w:rsid w:val="00645255"/>
    <w:rsid w:val="00653DE4"/>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927"/>
    <w:rsid w:val="0071114C"/>
    <w:rsid w:val="00711373"/>
    <w:rsid w:val="00721ED8"/>
    <w:rsid w:val="00724383"/>
    <w:rsid w:val="00725D71"/>
    <w:rsid w:val="00736D3D"/>
    <w:rsid w:val="00743BF7"/>
    <w:rsid w:val="007506B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47442"/>
    <w:rsid w:val="0085461F"/>
    <w:rsid w:val="008626E7"/>
    <w:rsid w:val="008632A4"/>
    <w:rsid w:val="00870EE7"/>
    <w:rsid w:val="00885F3B"/>
    <w:rsid w:val="008863B9"/>
    <w:rsid w:val="00887A9F"/>
    <w:rsid w:val="00887B76"/>
    <w:rsid w:val="00897923"/>
    <w:rsid w:val="008A1361"/>
    <w:rsid w:val="008A45A6"/>
    <w:rsid w:val="008A710E"/>
    <w:rsid w:val="008B0EC4"/>
    <w:rsid w:val="008D3CCC"/>
    <w:rsid w:val="008E4927"/>
    <w:rsid w:val="008E706B"/>
    <w:rsid w:val="008F0DED"/>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D0303"/>
    <w:rsid w:val="009E3297"/>
    <w:rsid w:val="009F3C24"/>
    <w:rsid w:val="009F593A"/>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5DD9"/>
    <w:rsid w:val="00B27517"/>
    <w:rsid w:val="00B35D91"/>
    <w:rsid w:val="00B474AD"/>
    <w:rsid w:val="00B509F6"/>
    <w:rsid w:val="00B545AD"/>
    <w:rsid w:val="00B56F32"/>
    <w:rsid w:val="00B60775"/>
    <w:rsid w:val="00B67B97"/>
    <w:rsid w:val="00B968C8"/>
    <w:rsid w:val="00BA3EC5"/>
    <w:rsid w:val="00BA51D9"/>
    <w:rsid w:val="00BB3CBF"/>
    <w:rsid w:val="00BB5DFC"/>
    <w:rsid w:val="00BD279D"/>
    <w:rsid w:val="00BD6B6C"/>
    <w:rsid w:val="00BD6BB8"/>
    <w:rsid w:val="00BE13F0"/>
    <w:rsid w:val="00BE2948"/>
    <w:rsid w:val="00BF4620"/>
    <w:rsid w:val="00C13B53"/>
    <w:rsid w:val="00C141FB"/>
    <w:rsid w:val="00C14E84"/>
    <w:rsid w:val="00C21D1B"/>
    <w:rsid w:val="00C23ABD"/>
    <w:rsid w:val="00C24E09"/>
    <w:rsid w:val="00C250D1"/>
    <w:rsid w:val="00C32DCF"/>
    <w:rsid w:val="00C60551"/>
    <w:rsid w:val="00C663EE"/>
    <w:rsid w:val="00C66BA2"/>
    <w:rsid w:val="00C714DC"/>
    <w:rsid w:val="00C870F6"/>
    <w:rsid w:val="00C95985"/>
    <w:rsid w:val="00CA6997"/>
    <w:rsid w:val="00CB79D8"/>
    <w:rsid w:val="00CC5026"/>
    <w:rsid w:val="00CC5C3D"/>
    <w:rsid w:val="00CC68D0"/>
    <w:rsid w:val="00CD20D6"/>
    <w:rsid w:val="00CD5AE0"/>
    <w:rsid w:val="00D03F9A"/>
    <w:rsid w:val="00D06D51"/>
    <w:rsid w:val="00D24606"/>
    <w:rsid w:val="00D24991"/>
    <w:rsid w:val="00D41907"/>
    <w:rsid w:val="00D45F96"/>
    <w:rsid w:val="00D50255"/>
    <w:rsid w:val="00D570FE"/>
    <w:rsid w:val="00D66520"/>
    <w:rsid w:val="00D739E7"/>
    <w:rsid w:val="00D74FCA"/>
    <w:rsid w:val="00D80124"/>
    <w:rsid w:val="00D84AE9"/>
    <w:rsid w:val="00D86562"/>
    <w:rsid w:val="00D876A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7231"/>
    <w:rsid w:val="00E34898"/>
    <w:rsid w:val="00E35C94"/>
    <w:rsid w:val="00E42A4E"/>
    <w:rsid w:val="00E42DE2"/>
    <w:rsid w:val="00E53C00"/>
    <w:rsid w:val="00E6240F"/>
    <w:rsid w:val="00E71157"/>
    <w:rsid w:val="00E7197F"/>
    <w:rsid w:val="00E73381"/>
    <w:rsid w:val="00E766F2"/>
    <w:rsid w:val="00E81B91"/>
    <w:rsid w:val="00E82C1B"/>
    <w:rsid w:val="00E92BF2"/>
    <w:rsid w:val="00E95778"/>
    <w:rsid w:val="00EA147E"/>
    <w:rsid w:val="00EB09B7"/>
    <w:rsid w:val="00EB390D"/>
    <w:rsid w:val="00EB589F"/>
    <w:rsid w:val="00EB5C1F"/>
    <w:rsid w:val="00EB6734"/>
    <w:rsid w:val="00EE7D7C"/>
    <w:rsid w:val="00EF5533"/>
    <w:rsid w:val="00F00CB7"/>
    <w:rsid w:val="00F0128E"/>
    <w:rsid w:val="00F03E7D"/>
    <w:rsid w:val="00F0453A"/>
    <w:rsid w:val="00F16F66"/>
    <w:rsid w:val="00F25D98"/>
    <w:rsid w:val="00F300FB"/>
    <w:rsid w:val="00F532FB"/>
    <w:rsid w:val="00F61657"/>
    <w:rsid w:val="00F67192"/>
    <w:rsid w:val="00F72E59"/>
    <w:rsid w:val="00F813BD"/>
    <w:rsid w:val="00F9000D"/>
    <w:rsid w:val="00FA5FBE"/>
    <w:rsid w:val="00FB6386"/>
    <w:rsid w:val="00FC050F"/>
    <w:rsid w:val="00FD4F6A"/>
    <w:rsid w:val="00FD5B15"/>
    <w:rsid w:val="00FE3B66"/>
    <w:rsid w:val="00FF14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799</TotalTime>
  <Pages>10</Pages>
  <Words>2677</Words>
  <Characters>15265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1</cp:lastModifiedBy>
  <cp:revision>16</cp:revision>
  <cp:lastPrinted>1900-01-01T00:00:00Z</cp:lastPrinted>
  <dcterms:created xsi:type="dcterms:W3CDTF">2024-09-29T09:18:00Z</dcterms:created>
  <dcterms:modified xsi:type="dcterms:W3CDTF">2024-11-08T14:10:00Z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